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978F4" w14:textId="77777777" w:rsidR="00AC71B1" w:rsidRDefault="00AC71B1" w:rsidP="00AC71B1">
      <w:pPr>
        <w:pStyle w:val="TitelA4GB"/>
        <w:ind w:left="0"/>
        <w:jc w:val="both"/>
      </w:pPr>
      <w:r w:rsidRPr="00A04CEC">
        <w:rPr>
          <w:sz w:val="46"/>
        </w:rPr>
        <w:t>Ausschreibung von Baumeisterarbeiten</w:t>
      </w:r>
    </w:p>
    <w:p w14:paraId="74320669" w14:textId="77777777" w:rsidR="00AC71B1" w:rsidRDefault="00AC71B1" w:rsidP="00AC71B1">
      <w:pPr>
        <w:jc w:val="both"/>
      </w:pPr>
    </w:p>
    <w:p w14:paraId="3E2CE387" w14:textId="77777777" w:rsidR="00AC71B1" w:rsidRDefault="00AC71B1" w:rsidP="00AC71B1">
      <w:pPr>
        <w:jc w:val="both"/>
      </w:pPr>
    </w:p>
    <w:p w14:paraId="5B2195C5" w14:textId="77777777" w:rsidR="00AC71B1" w:rsidRDefault="00AC71B1" w:rsidP="00AC71B1">
      <w:pPr>
        <w:jc w:val="both"/>
      </w:pPr>
    </w:p>
    <w:p w14:paraId="327B9DB4" w14:textId="77777777" w:rsidR="00AC71B1" w:rsidRDefault="00471EB4" w:rsidP="00471EB4">
      <w:pPr>
        <w:tabs>
          <w:tab w:val="left" w:pos="2790"/>
        </w:tabs>
        <w:spacing w:after="240"/>
        <w:rPr>
          <w:b/>
        </w:rPr>
      </w:pPr>
      <w:r>
        <w:t xml:space="preserve">MP Nr. / </w:t>
      </w:r>
      <w:r w:rsidR="00AC71B1">
        <w:t>Projektname:</w:t>
      </w:r>
      <w:r w:rsidR="00AC71B1">
        <w:tab/>
      </w:r>
      <w:bookmarkStart w:id="0" w:name="OLE_LINK1"/>
      <w:bookmarkStart w:id="1" w:name="OLE_LINK2"/>
      <w:r w:rsidR="00C16B3A" w:rsidRPr="00C16B3A">
        <w:rPr>
          <w:b/>
          <w:highlight w:val="yellow"/>
        </w:rPr>
        <w:t>Projektbezeich</w:t>
      </w:r>
      <w:r w:rsidR="00C16B3A">
        <w:rPr>
          <w:b/>
          <w:highlight w:val="yellow"/>
        </w:rPr>
        <w:t>n</w:t>
      </w:r>
      <w:r w:rsidR="00C16B3A" w:rsidRPr="00C16B3A">
        <w:rPr>
          <w:b/>
          <w:highlight w:val="yellow"/>
        </w:rPr>
        <w:t>ung</w:t>
      </w:r>
    </w:p>
    <w:bookmarkEnd w:id="0"/>
    <w:bookmarkEnd w:id="1"/>
    <w:p w14:paraId="4B5DD4E3" w14:textId="77777777" w:rsidR="00234DD9" w:rsidRDefault="00234DD9" w:rsidP="00471EB4">
      <w:pPr>
        <w:tabs>
          <w:tab w:val="left" w:pos="2790"/>
        </w:tabs>
        <w:spacing w:after="240"/>
        <w:jc w:val="both"/>
      </w:pPr>
      <w:r>
        <w:t>Strasse:</w:t>
      </w:r>
      <w:r>
        <w:tab/>
      </w:r>
      <w:r w:rsidR="00C16B3A" w:rsidRPr="00C16B3A">
        <w:rPr>
          <w:b/>
          <w:highlight w:val="yellow"/>
        </w:rPr>
        <w:t>Strassennamen</w:t>
      </w:r>
    </w:p>
    <w:p w14:paraId="69BCE1C7" w14:textId="77777777" w:rsidR="00234DD9" w:rsidRDefault="00234DD9" w:rsidP="00471EB4">
      <w:pPr>
        <w:tabs>
          <w:tab w:val="left" w:pos="2790"/>
        </w:tabs>
        <w:spacing w:after="240"/>
        <w:jc w:val="both"/>
      </w:pPr>
      <w:r>
        <w:t>Abschnitt:</w:t>
      </w:r>
      <w:r>
        <w:tab/>
      </w:r>
      <w:r w:rsidR="00C16B3A" w:rsidRPr="00C16B3A">
        <w:rPr>
          <w:b/>
          <w:highlight w:val="yellow"/>
        </w:rPr>
        <w:t>von A bis Z</w:t>
      </w:r>
    </w:p>
    <w:p w14:paraId="0E2E7CEB" w14:textId="77777777" w:rsidR="00AC71B1" w:rsidRDefault="00AC71B1" w:rsidP="00471EB4">
      <w:pPr>
        <w:tabs>
          <w:tab w:val="left" w:pos="2790"/>
        </w:tabs>
        <w:spacing w:after="240"/>
        <w:jc w:val="both"/>
      </w:pPr>
      <w:r>
        <w:t>Projektphase:</w:t>
      </w:r>
      <w:r>
        <w:tab/>
      </w:r>
      <w:r>
        <w:rPr>
          <w:b/>
          <w:bCs/>
        </w:rPr>
        <w:t>Realisierung</w:t>
      </w:r>
    </w:p>
    <w:p w14:paraId="287AECE2" w14:textId="77777777" w:rsidR="00AC71B1" w:rsidRDefault="00AC71B1" w:rsidP="00AC71B1">
      <w:pPr>
        <w:jc w:val="both"/>
      </w:pPr>
    </w:p>
    <w:p w14:paraId="0EDE65B5" w14:textId="77777777" w:rsidR="00AC71B1" w:rsidRPr="00AC32AF" w:rsidRDefault="00593DCF" w:rsidP="003266C0">
      <w:pPr>
        <w:rPr>
          <w:sz w:val="32"/>
          <w:szCs w:val="32"/>
        </w:rPr>
      </w:pPr>
      <w:r>
        <w:rPr>
          <w:b/>
          <w:bCs/>
          <w:sz w:val="32"/>
          <w:szCs w:val="32"/>
        </w:rPr>
        <w:t>Objektspezifische</w:t>
      </w:r>
      <w:r w:rsidR="00880FF2" w:rsidRPr="00AC32AF">
        <w:rPr>
          <w:b/>
          <w:bCs/>
          <w:sz w:val="32"/>
          <w:szCs w:val="32"/>
        </w:rPr>
        <w:t xml:space="preserve"> Bestimmungen</w:t>
      </w:r>
    </w:p>
    <w:p w14:paraId="04F08ECC" w14:textId="77777777" w:rsidR="00AC71B1" w:rsidRDefault="00AC71B1" w:rsidP="00FC55B2">
      <w:pPr>
        <w:ind w:left="227" w:hanging="227"/>
        <w:rPr>
          <w:rFonts w:cs="Arial"/>
        </w:rPr>
      </w:pPr>
    </w:p>
    <w:p w14:paraId="1BA2EADF" w14:textId="77777777" w:rsidR="00AC32AF" w:rsidRDefault="00AC32AF" w:rsidP="00FC55B2">
      <w:pPr>
        <w:ind w:left="227" w:hanging="227"/>
        <w:rPr>
          <w:rFonts w:cs="Arial"/>
        </w:rPr>
      </w:pPr>
    </w:p>
    <w:p w14:paraId="541940C8" w14:textId="77777777" w:rsidR="00AC32AF" w:rsidRDefault="00AC32AF" w:rsidP="00FC55B2">
      <w:pPr>
        <w:ind w:left="227" w:hanging="227"/>
        <w:rPr>
          <w:rFonts w:cs="Arial"/>
        </w:rPr>
      </w:pPr>
    </w:p>
    <w:p w14:paraId="67D71557" w14:textId="77777777" w:rsidR="00AC32AF" w:rsidRDefault="00AC32AF" w:rsidP="00FC55B2">
      <w:pPr>
        <w:ind w:left="227" w:hanging="227"/>
        <w:rPr>
          <w:rFonts w:cs="Arial"/>
        </w:rPr>
      </w:pPr>
    </w:p>
    <w:p w14:paraId="415A9EE5" w14:textId="77777777" w:rsidR="00AC71B1" w:rsidRDefault="00AC71B1" w:rsidP="00FC55B2">
      <w:pPr>
        <w:ind w:left="227" w:hanging="227"/>
        <w:rPr>
          <w:rFonts w:cs="Arial"/>
        </w:rPr>
      </w:pPr>
    </w:p>
    <w:p w14:paraId="4C8E8D6F" w14:textId="77777777" w:rsidR="00AC71B1" w:rsidRDefault="00AC71B1" w:rsidP="00FC55B2">
      <w:pPr>
        <w:ind w:left="227" w:hanging="227"/>
        <w:rPr>
          <w:rFonts w:cs="Arial"/>
        </w:rPr>
      </w:pPr>
      <w:r w:rsidRPr="00175119">
        <w:rPr>
          <w:rFonts w:cs="Arial"/>
          <w:highlight w:val="yellow"/>
        </w:rPr>
        <w:t>Datum:</w:t>
      </w:r>
      <w:r w:rsidR="00175119">
        <w:rPr>
          <w:rFonts w:cs="Arial"/>
        </w:rPr>
        <w:t xml:space="preserve"> </w:t>
      </w:r>
    </w:p>
    <w:p w14:paraId="13D4B7CA" w14:textId="1DD6794D" w:rsidR="00E77FC1" w:rsidRDefault="005220D3" w:rsidP="002F1550">
      <w:pPr>
        <w:pStyle w:val="berschrift1"/>
      </w:pPr>
      <w:r>
        <w:br w:type="page"/>
      </w:r>
      <w:bookmarkStart w:id="2" w:name="_Toc508703447"/>
      <w:bookmarkStart w:id="3" w:name="_Ref527533607"/>
      <w:bookmarkStart w:id="4" w:name="_Ref527533618"/>
      <w:bookmarkStart w:id="5" w:name="_Ref527533630"/>
      <w:bookmarkStart w:id="6" w:name="_Ref528741642"/>
      <w:r w:rsidR="005A5019">
        <w:lastRenderedPageBreak/>
        <w:t xml:space="preserve">Hinweise zum </w:t>
      </w:r>
      <w:r w:rsidR="00E77FC1" w:rsidRPr="00211A34">
        <w:t>Ausschreibungsverfahren</w:t>
      </w:r>
    </w:p>
    <w:p w14:paraId="1BD7778E" w14:textId="77777777" w:rsidR="00950C62" w:rsidRDefault="00950C62" w:rsidP="00146B8C">
      <w:pPr>
        <w:pStyle w:val="berschrift2"/>
      </w:pPr>
      <w:r>
        <w:t>Urheberrecht auf den Vergabeunterlagen</w:t>
      </w:r>
    </w:p>
    <w:p w14:paraId="34125070" w14:textId="77777777" w:rsidR="00950C62" w:rsidRPr="00BA2910" w:rsidRDefault="00950C62">
      <w:pPr>
        <w:rPr>
          <w:lang w:val="de-DE"/>
        </w:rPr>
      </w:pPr>
      <w:r>
        <w:rPr>
          <w:lang w:val="de-DE"/>
        </w:rPr>
        <w:t>Alle Unterlagen der Vergabe unterliegen dem Urheberrecht. Die Unterlagen werden nur den Teilnehmern an diesem Vergabeverfahren zur Verfügung gestellt. Eine Veröffentlichung, kommerzielle Verwertung und Weitergabe an Dritte in irgendeiner Form, ist ohne Zustimmung der Vergabestell nicht zulässig.</w:t>
      </w:r>
    </w:p>
    <w:p w14:paraId="3DA4A7F6" w14:textId="6BE67EEC" w:rsidR="00E77FC1" w:rsidRDefault="00E77FC1" w:rsidP="00146B8C">
      <w:pPr>
        <w:pStyle w:val="berschrift2"/>
      </w:pPr>
      <w:r>
        <w:t>Besondere Hinweise</w:t>
      </w:r>
    </w:p>
    <w:p w14:paraId="6EAB4A38" w14:textId="77777777" w:rsidR="009C7305" w:rsidRDefault="009C7305" w:rsidP="009C7305">
      <w:pPr>
        <w:rPr>
          <w:szCs w:val="22"/>
        </w:rPr>
      </w:pPr>
      <w:r>
        <w:rPr>
          <w:szCs w:val="22"/>
        </w:rPr>
        <w:t>Die Rahmenbedingungen der Vergabe und der vertraglichen Leistungen ergeben sich aus den vorliegenden Unterlagen.</w:t>
      </w:r>
    </w:p>
    <w:p w14:paraId="499E17DB" w14:textId="1234B183" w:rsidR="009C7305" w:rsidRDefault="009C7305" w:rsidP="009C7305">
      <w:pPr>
        <w:rPr>
          <w:szCs w:val="22"/>
        </w:rPr>
      </w:pPr>
      <w:r>
        <w:rPr>
          <w:szCs w:val="22"/>
        </w:rPr>
        <w:t>Die Vergabestelle behält sich vor, Berichtigungen und Ergänzungen zu den vorliegenden Unterlagen innerhalb der Frist zur Einreichung des Angebots vorzunehmen. Die Vergabestelle wird diese Berichtigungen und Ergänzungen gleichzeitig allen Anbietern schriftlich mitteilen und falls erforderlich die Frist zur Einreichung der Angebote erstrecken. Die Anbieter sind verpflichtet, die Berichtigungen und Ergänzungen in ihrem Angebot zu berücksichtigen.</w:t>
      </w:r>
    </w:p>
    <w:p w14:paraId="0A8AB972" w14:textId="6FB6F7EE" w:rsidR="005A5019" w:rsidRDefault="005A5019" w:rsidP="009C7305">
      <w:pPr>
        <w:rPr>
          <w:szCs w:val="22"/>
        </w:rPr>
      </w:pPr>
      <w:r>
        <w:rPr>
          <w:szCs w:val="22"/>
        </w:rPr>
        <w:t>Die Ausarbeitung des Angebots wird nicht vergütet.</w:t>
      </w:r>
    </w:p>
    <w:p w14:paraId="3A0B06B1" w14:textId="77777777" w:rsidR="00B768ED" w:rsidRDefault="00B768ED" w:rsidP="00146B8C">
      <w:pPr>
        <w:pStyle w:val="berschrift2"/>
      </w:pPr>
      <w:r>
        <w:t>Abgegebene Ausschreibungsunterlagen</w:t>
      </w:r>
    </w:p>
    <w:p w14:paraId="540C8F43" w14:textId="77777777" w:rsidR="00E77EEE" w:rsidRPr="00E77EEE" w:rsidRDefault="00E77EEE" w:rsidP="00E77EEE">
      <w:pPr>
        <w:rPr>
          <w:szCs w:val="22"/>
        </w:rPr>
      </w:pPr>
      <w:r>
        <w:rPr>
          <w:szCs w:val="22"/>
        </w:rPr>
        <w:t>siehe dieser Submission beiliegendes Inhaltsverzeichnis</w:t>
      </w:r>
    </w:p>
    <w:p w14:paraId="00E0EAD0" w14:textId="77777777" w:rsidR="00E35EC9" w:rsidRDefault="00737D88" w:rsidP="00146B8C">
      <w:pPr>
        <w:pStyle w:val="berschrift2"/>
      </w:pPr>
      <w:r>
        <w:t>Zu b</w:t>
      </w:r>
      <w:r w:rsidR="00E35EC9">
        <w:t>eziehen</w:t>
      </w:r>
      <w:r>
        <w:t>de</w:t>
      </w:r>
      <w:r w:rsidR="00E35EC9">
        <w:t xml:space="preserve"> Unterlagen</w:t>
      </w:r>
    </w:p>
    <w:p w14:paraId="4F9CEF80" w14:textId="77777777" w:rsidR="00E77EEE" w:rsidRPr="00E77EEE" w:rsidRDefault="00E77EEE" w:rsidP="00E77EEE">
      <w:pPr>
        <w:rPr>
          <w:szCs w:val="22"/>
        </w:rPr>
      </w:pPr>
      <w:r>
        <w:rPr>
          <w:szCs w:val="22"/>
        </w:rPr>
        <w:t xml:space="preserve">Gewisse dem Submissionsdossier beiliegende Dokumente unterliegen laufender Aktualisierung. Die jeweils </w:t>
      </w:r>
      <w:proofErr w:type="gramStart"/>
      <w:r>
        <w:rPr>
          <w:szCs w:val="22"/>
        </w:rPr>
        <w:t>aktuellsten</w:t>
      </w:r>
      <w:proofErr w:type="gramEnd"/>
      <w:r>
        <w:rPr>
          <w:szCs w:val="22"/>
        </w:rPr>
        <w:t xml:space="preserve"> und gültigen Versionen sowie weitere Dokumente sind abrufbar unter:</w:t>
      </w:r>
    </w:p>
    <w:p w14:paraId="529CD558" w14:textId="77777777" w:rsidR="00E77EEE" w:rsidRPr="00E77EEE" w:rsidRDefault="00E77EEE" w:rsidP="00E77EEE">
      <w:pPr>
        <w:rPr>
          <w:lang w:val="de-DE"/>
        </w:rPr>
      </w:pPr>
    </w:p>
    <w:p w14:paraId="65B18016" w14:textId="747ABE34" w:rsidR="00E35EC9" w:rsidRDefault="00355FD5" w:rsidP="00BD61BF">
      <w:pPr>
        <w:pStyle w:val="Formatvorlage2"/>
      </w:pPr>
      <w:r>
        <w:t xml:space="preserve">Tiefbauamt </w:t>
      </w:r>
      <w:r w:rsidR="00E77EEE">
        <w:t xml:space="preserve">Infrastruktur </w:t>
      </w:r>
      <w:r>
        <w:t>(</w:t>
      </w:r>
      <w:r w:rsidR="00E35EC9">
        <w:t>TBA</w:t>
      </w:r>
      <w:r>
        <w:t>)</w:t>
      </w:r>
      <w:r w:rsidR="00E35EC9">
        <w:t xml:space="preserve">: </w:t>
      </w:r>
      <w:r w:rsidR="006C5438">
        <w:br/>
      </w:r>
      <w:hyperlink r:id="rId13" w:history="1">
        <w:r w:rsidR="00C21FD9" w:rsidRPr="00434CC1">
          <w:rPr>
            <w:rStyle w:val="Hyperlink"/>
          </w:rPr>
          <w:t>https://www.bs.ch/infra-baudok</w:t>
        </w:r>
      </w:hyperlink>
    </w:p>
    <w:p w14:paraId="658BB424" w14:textId="379EC64B" w:rsidR="00E77EEE" w:rsidRDefault="00E77EEE" w:rsidP="00BD61BF">
      <w:pPr>
        <w:pStyle w:val="Formatvorlage2"/>
      </w:pPr>
      <w:r>
        <w:t xml:space="preserve">Tiefbauamt </w:t>
      </w:r>
      <w:proofErr w:type="spellStart"/>
      <w:r>
        <w:t>Allmendverwaltung</w:t>
      </w:r>
      <w:proofErr w:type="spellEnd"/>
      <w:r>
        <w:t xml:space="preserve"> (TBA): </w:t>
      </w:r>
      <w:r w:rsidR="006C5438">
        <w:br/>
      </w:r>
      <w:hyperlink r:id="rId14" w:anchor="bauinstallationen" w:history="1">
        <w:r w:rsidR="00C21FD9">
          <w:rPr>
            <w:rStyle w:val="Hyperlink"/>
          </w:rPr>
          <w:t>https://www.bs.ch/bvd/tiefbauamt/oeffentlichen-raum-nutzen/bauen-installieren-im-oeffentlichen-raum#bauinstallationen</w:t>
        </w:r>
      </w:hyperlink>
    </w:p>
    <w:p w14:paraId="1B261A71" w14:textId="4642B063" w:rsidR="00B977FE" w:rsidRPr="00B977FE" w:rsidRDefault="00E35EC9" w:rsidP="00B977FE">
      <w:pPr>
        <w:pStyle w:val="Formatvorlage2"/>
      </w:pPr>
      <w:r w:rsidRPr="00E35EC9">
        <w:t>Stadtgärtnerei</w:t>
      </w:r>
      <w:r w:rsidR="00355FD5">
        <w:t xml:space="preserve"> (STG)</w:t>
      </w:r>
      <w:r>
        <w:t xml:space="preserve">: </w:t>
      </w:r>
      <w:r w:rsidR="006C5438">
        <w:br/>
      </w:r>
      <w:hyperlink r:id="rId15" w:anchor="richtlinien-und-standards" w:history="1">
        <w:r w:rsidR="00F13665">
          <w:rPr>
            <w:rStyle w:val="Hyperlink"/>
          </w:rPr>
          <w:t>https://www.bs.ch/bvd/stadtgaertnerei/gruenes-wissen/zusammenarbeit-mit-externen-firmen#richtlinien-und-standards</w:t>
        </w:r>
      </w:hyperlink>
    </w:p>
    <w:p w14:paraId="0BF4B77E" w14:textId="4016DB92" w:rsidR="000E79C0" w:rsidRDefault="00355FD5" w:rsidP="006C5438">
      <w:pPr>
        <w:pStyle w:val="Formatvorlage2"/>
        <w:tabs>
          <w:tab w:val="left" w:pos="3686"/>
        </w:tabs>
      </w:pPr>
      <w:r>
        <w:t>Industrielle Werke Basel (</w:t>
      </w:r>
      <w:r w:rsidR="000E79C0" w:rsidRPr="000E79C0">
        <w:t>IWB</w:t>
      </w:r>
      <w:r>
        <w:t>)</w:t>
      </w:r>
      <w:r w:rsidR="000E79C0" w:rsidRPr="000E79C0">
        <w:t xml:space="preserve">: </w:t>
      </w:r>
      <w:r w:rsidR="00A40DC8">
        <w:tab/>
      </w:r>
      <w:r w:rsidR="006C5438">
        <w:br/>
      </w:r>
      <w:hyperlink r:id="rId16" w:history="1">
        <w:r w:rsidR="006C5438" w:rsidRPr="000269E1">
          <w:rPr>
            <w:rStyle w:val="Hyperlink"/>
          </w:rPr>
          <w:t>https://www.iwb.ch/servicecenter/bauvorschriften-ausfuehrungen/sicherheit-und-rechtliches</w:t>
        </w:r>
      </w:hyperlink>
      <w:r w:rsidR="006C5438">
        <w:rPr>
          <w:rStyle w:val="Hyperlink"/>
        </w:rPr>
        <w:br/>
      </w:r>
      <w:hyperlink r:id="rId17" w:history="1">
        <w:r w:rsidR="006C5438" w:rsidRPr="000269E1">
          <w:rPr>
            <w:rStyle w:val="Hyperlink"/>
          </w:rPr>
          <w:t>https://www.iwb.ch/ueber-uns/agb</w:t>
        </w:r>
      </w:hyperlink>
      <w:r w:rsidR="006C5438">
        <w:rPr>
          <w:rStyle w:val="Hyperlink"/>
        </w:rPr>
        <w:tab/>
      </w:r>
      <w:r w:rsidR="006C5438">
        <w:rPr>
          <w:rStyle w:val="Hyperlink"/>
        </w:rPr>
        <w:br/>
      </w:r>
      <w:hyperlink r:id="rId18" w:history="1">
        <w:r w:rsidR="006C5438" w:rsidRPr="000269E1">
          <w:rPr>
            <w:rStyle w:val="Hyperlink"/>
          </w:rPr>
          <w:t>https://www.iwb.ch/servicecenter/anschluss-und-installation/anschluss-fernwaerme</w:t>
        </w:r>
      </w:hyperlink>
      <w:r w:rsidR="006C5438" w:rsidRPr="00BB59AE">
        <w:rPr>
          <w:rStyle w:val="Hyperlink"/>
          <w:color w:val="auto"/>
          <w:u w:val="none"/>
        </w:rPr>
        <w:t xml:space="preserve"> </w:t>
      </w:r>
    </w:p>
    <w:p w14:paraId="46301412" w14:textId="349281CF" w:rsidR="00100556" w:rsidRPr="00100556" w:rsidRDefault="003A53FC" w:rsidP="005D6ED5">
      <w:pPr>
        <w:pStyle w:val="Formatvorlage2"/>
        <w:rPr>
          <w:rStyle w:val="Hyperlink"/>
          <w:color w:val="auto"/>
          <w:u w:val="none"/>
        </w:rPr>
      </w:pPr>
      <w:r>
        <w:t>Basler Verkehrs-Betriebe (BVB):</w:t>
      </w:r>
      <w:r w:rsidR="00E77EEE">
        <w:t xml:space="preserve"> </w:t>
      </w:r>
      <w:r w:rsidR="006C5438">
        <w:br/>
      </w:r>
      <w:hyperlink r:id="rId19" w:history="1">
        <w:r w:rsidR="00100556" w:rsidRPr="00B64F68">
          <w:rPr>
            <w:rStyle w:val="Hyperlink"/>
          </w:rPr>
          <w:t>https://www.bvb.ch/de/service/infrastruktur/</w:t>
        </w:r>
      </w:hyperlink>
    </w:p>
    <w:p w14:paraId="3D7ED254" w14:textId="4845009D" w:rsidR="00B768ED" w:rsidRPr="00B768ED" w:rsidRDefault="00B768ED" w:rsidP="00146B8C">
      <w:pPr>
        <w:pStyle w:val="berschrift2"/>
      </w:pPr>
      <w:r w:rsidRPr="00B768ED">
        <w:t>Einzureichende Unterlagen</w:t>
      </w:r>
    </w:p>
    <w:p w14:paraId="302DF0A4" w14:textId="2F4DFFA5" w:rsidR="00657C0A" w:rsidRPr="00E77EEE" w:rsidRDefault="00657C0A" w:rsidP="00657C0A">
      <w:pPr>
        <w:rPr>
          <w:szCs w:val="22"/>
        </w:rPr>
      </w:pPr>
      <w:r>
        <w:rPr>
          <w:szCs w:val="22"/>
        </w:rPr>
        <w:t xml:space="preserve">siehe Inhaltsverzeichnis des Ausschreibungsdossiers </w:t>
      </w:r>
      <w:r w:rsidR="0098370E">
        <w:rPr>
          <w:szCs w:val="22"/>
        </w:rPr>
        <w:t>(Block A)</w:t>
      </w:r>
    </w:p>
    <w:bookmarkEnd w:id="2"/>
    <w:bookmarkEnd w:id="3"/>
    <w:bookmarkEnd w:id="4"/>
    <w:bookmarkEnd w:id="5"/>
    <w:bookmarkEnd w:id="6"/>
    <w:p w14:paraId="5BA9547B" w14:textId="77777777" w:rsidR="00A15BCE" w:rsidRPr="002F1550" w:rsidRDefault="0038272B" w:rsidP="002F1550">
      <w:pPr>
        <w:pStyle w:val="berschrift1"/>
      </w:pPr>
      <w:r>
        <w:br w:type="page"/>
      </w:r>
      <w:r>
        <w:lastRenderedPageBreak/>
        <w:t xml:space="preserve"> </w:t>
      </w:r>
      <w:r w:rsidR="00A15BCE" w:rsidRPr="002F1550">
        <w:t>Bauvorhaben</w:t>
      </w:r>
    </w:p>
    <w:p w14:paraId="0A1AE660" w14:textId="77777777" w:rsidR="00A15BCE" w:rsidRDefault="00A15BCE" w:rsidP="00146B8C">
      <w:pPr>
        <w:pStyle w:val="berschrift2"/>
      </w:pPr>
      <w:r>
        <w:t>Projektbeschrieb</w:t>
      </w:r>
    </w:p>
    <w:p w14:paraId="4504B5BC" w14:textId="1C84233C" w:rsidR="00B768ED" w:rsidRDefault="00B768ED" w:rsidP="00A15BCE">
      <w:pPr>
        <w:rPr>
          <w:lang w:val="de-DE"/>
        </w:rPr>
      </w:pPr>
      <w:r w:rsidRPr="00B85F80">
        <w:rPr>
          <w:b/>
          <w:lang w:val="de-DE"/>
        </w:rPr>
        <w:t>Lage des Bauvorhaben</w:t>
      </w:r>
      <w:r w:rsidR="00402811">
        <w:rPr>
          <w:b/>
          <w:lang w:val="de-DE"/>
        </w:rPr>
        <w:t>s</w:t>
      </w:r>
      <w:r w:rsidRPr="00B85F80">
        <w:rPr>
          <w:b/>
          <w:lang w:val="de-DE"/>
        </w:rPr>
        <w:t>:</w:t>
      </w:r>
      <w:r>
        <w:rPr>
          <w:lang w:val="de-DE"/>
        </w:rPr>
        <w:t xml:space="preserve"> </w:t>
      </w:r>
      <w:proofErr w:type="spellStart"/>
      <w:r w:rsidRPr="00AC32AF">
        <w:rPr>
          <w:highlight w:val="yellow"/>
          <w:lang w:val="de-DE"/>
        </w:rPr>
        <w:t>Strasse</w:t>
      </w:r>
      <w:proofErr w:type="spellEnd"/>
      <w:r w:rsidRPr="00AC32AF">
        <w:rPr>
          <w:highlight w:val="yellow"/>
          <w:lang w:val="de-DE"/>
        </w:rPr>
        <w:t xml:space="preserve"> / Abschnitt</w:t>
      </w:r>
    </w:p>
    <w:p w14:paraId="60BCC45D" w14:textId="77777777" w:rsidR="00C91AAE" w:rsidRDefault="00B768ED" w:rsidP="00A15BCE">
      <w:pPr>
        <w:rPr>
          <w:b/>
          <w:lang w:val="de-DE"/>
        </w:rPr>
      </w:pPr>
      <w:r w:rsidRPr="00B85F80">
        <w:rPr>
          <w:b/>
          <w:lang w:val="de-DE"/>
        </w:rPr>
        <w:t>Grundwasser</w:t>
      </w:r>
    </w:p>
    <w:p w14:paraId="44C6002C" w14:textId="77777777" w:rsidR="001D48E0" w:rsidRDefault="00737D88" w:rsidP="00A15BCE">
      <w:pPr>
        <w:rPr>
          <w:lang w:val="de-DE"/>
        </w:rPr>
      </w:pPr>
      <w:r>
        <w:rPr>
          <w:lang w:val="de-DE"/>
        </w:rPr>
        <w:t>Mittlerer Wasserstand</w:t>
      </w:r>
      <w:r w:rsidR="00276D98">
        <w:rPr>
          <w:lang w:val="de-DE"/>
        </w:rPr>
        <w:t xml:space="preserve"> </w:t>
      </w:r>
      <w:proofErr w:type="spellStart"/>
      <w:proofErr w:type="gramStart"/>
      <w:r w:rsidR="00276D98">
        <w:rPr>
          <w:lang w:val="de-DE"/>
        </w:rPr>
        <w:t>m.ü.M</w:t>
      </w:r>
      <w:proofErr w:type="spellEnd"/>
      <w:r w:rsidR="00276D98">
        <w:rPr>
          <w:lang w:val="de-DE"/>
        </w:rPr>
        <w:t>. :</w:t>
      </w:r>
      <w:proofErr w:type="gramEnd"/>
      <w:r w:rsidR="00AC32AF">
        <w:rPr>
          <w:lang w:val="de-DE"/>
        </w:rPr>
        <w:t xml:space="preserve"> </w:t>
      </w:r>
      <w:r w:rsidR="00AC32AF">
        <w:rPr>
          <w:highlight w:val="yellow"/>
          <w:lang w:val="de-DE"/>
        </w:rPr>
        <w:t>Angabe</w:t>
      </w:r>
    </w:p>
    <w:p w14:paraId="7B017065" w14:textId="77777777" w:rsidR="00276D98" w:rsidRDefault="00276D98" w:rsidP="00A15BCE">
      <w:pPr>
        <w:rPr>
          <w:lang w:val="de-DE"/>
        </w:rPr>
      </w:pPr>
      <w:r>
        <w:rPr>
          <w:lang w:val="de-DE"/>
        </w:rPr>
        <w:t>Das Objekt liegt in der Grundwasserschutzzone/ im Grundwasserschutzbereich:</w:t>
      </w:r>
      <w:r w:rsidR="00AC32AF">
        <w:rPr>
          <w:lang w:val="de-DE"/>
        </w:rPr>
        <w:t xml:space="preserve"> </w:t>
      </w:r>
      <w:r w:rsidR="00AC32AF">
        <w:rPr>
          <w:highlight w:val="yellow"/>
          <w:lang w:val="de-DE"/>
        </w:rPr>
        <w:t>Angabe</w:t>
      </w:r>
    </w:p>
    <w:p w14:paraId="34AFD635" w14:textId="4742FAB8" w:rsidR="00657C0A" w:rsidRDefault="00657C0A" w:rsidP="00657C0A">
      <w:pPr>
        <w:rPr>
          <w:b/>
          <w:lang w:val="de-DE"/>
        </w:rPr>
      </w:pPr>
      <w:r>
        <w:rPr>
          <w:b/>
          <w:lang w:val="de-DE"/>
        </w:rPr>
        <w:t>Luftreinhaltung</w:t>
      </w:r>
    </w:p>
    <w:p w14:paraId="62E3EEE1" w14:textId="77777777" w:rsidR="00D648B6" w:rsidRDefault="00D648B6" w:rsidP="00D648B6">
      <w:pPr>
        <w:rPr>
          <w:lang w:val="de-DE"/>
        </w:rPr>
      </w:pPr>
      <w:r>
        <w:rPr>
          <w:lang w:val="de-DE"/>
        </w:rPr>
        <w:t xml:space="preserve">Das Bauvorhaben ist in die </w:t>
      </w:r>
      <w:proofErr w:type="spellStart"/>
      <w:r>
        <w:rPr>
          <w:lang w:val="de-DE"/>
        </w:rPr>
        <w:t>Massnahmenstufe</w:t>
      </w:r>
      <w:proofErr w:type="spellEnd"/>
      <w:r>
        <w:rPr>
          <w:lang w:val="de-DE"/>
        </w:rPr>
        <w:t xml:space="preserve"> </w:t>
      </w:r>
      <w:r w:rsidRPr="00657C0A">
        <w:rPr>
          <w:highlight w:val="yellow"/>
          <w:lang w:val="de-DE"/>
        </w:rPr>
        <w:t>A oder B</w:t>
      </w:r>
      <w:r>
        <w:rPr>
          <w:lang w:val="de-DE"/>
        </w:rPr>
        <w:t xml:space="preserve"> eingestuft (gem. Baurichtlinie Luft des BAFU, Ausgabe Februar 2016).</w:t>
      </w:r>
      <w:r w:rsidRPr="007B10F3">
        <w:rPr>
          <w:vanish/>
          <w:lang w:val="de-DE"/>
        </w:rPr>
        <w:br/>
      </w:r>
      <w:r w:rsidRPr="007B10F3">
        <w:rPr>
          <w:i/>
          <w:vanish/>
          <w:color w:val="FF0000"/>
          <w:lang w:val="de-DE"/>
        </w:rPr>
        <w:t>{Drei Kriterien bei Lage der Baustelle in Agglomeration oder Innenstädtisch: Dauer &gt; 1 Jahr, Fläche &gt; 4'000 m</w:t>
      </w:r>
      <w:r w:rsidRPr="007B10F3">
        <w:rPr>
          <w:i/>
          <w:vanish/>
          <w:color w:val="FF0000"/>
          <w:vertAlign w:val="superscript"/>
          <w:lang w:val="de-DE"/>
        </w:rPr>
        <w:t>2</w:t>
      </w:r>
      <w:r w:rsidRPr="007B10F3">
        <w:rPr>
          <w:i/>
          <w:vanish/>
          <w:color w:val="FF0000"/>
          <w:lang w:val="de-DE"/>
        </w:rPr>
        <w:t>, Kubaturen &gt; 10'000 m</w:t>
      </w:r>
      <w:r w:rsidRPr="007B10F3">
        <w:rPr>
          <w:i/>
          <w:vanish/>
          <w:color w:val="FF0000"/>
          <w:vertAlign w:val="superscript"/>
          <w:lang w:val="de-DE"/>
        </w:rPr>
        <w:t>3</w:t>
      </w:r>
      <w:r w:rsidRPr="007B10F3">
        <w:rPr>
          <w:i/>
          <w:vanish/>
          <w:color w:val="FF0000"/>
          <w:lang w:val="de-DE"/>
        </w:rPr>
        <w:t xml:space="preserve">. Alle drei Kriterien NICHT erfüllt </w:t>
      </w:r>
      <w:r w:rsidRPr="007B10F3">
        <w:rPr>
          <w:i/>
          <w:vanish/>
          <w:color w:val="FF0000"/>
          <w:lang w:val="de-DE"/>
        </w:rPr>
        <w:sym w:font="Wingdings" w:char="F0E0"/>
      </w:r>
      <w:r>
        <w:rPr>
          <w:i/>
          <w:vanish/>
          <w:color w:val="FF0000"/>
          <w:lang w:val="de-DE"/>
        </w:rPr>
        <w:t xml:space="preserve"> </w:t>
      </w:r>
      <w:proofErr w:type="spellStart"/>
      <w:r>
        <w:rPr>
          <w:i/>
          <w:vanish/>
          <w:color w:val="FF0000"/>
          <w:lang w:val="de-DE"/>
        </w:rPr>
        <w:t>Massnahmenstufe</w:t>
      </w:r>
      <w:proofErr w:type="spellEnd"/>
      <w:r>
        <w:rPr>
          <w:i/>
          <w:vanish/>
          <w:color w:val="FF0000"/>
          <w:lang w:val="de-DE"/>
        </w:rPr>
        <w:t> </w:t>
      </w:r>
      <w:r w:rsidRPr="007B10F3">
        <w:rPr>
          <w:i/>
          <w:vanish/>
          <w:color w:val="FF0000"/>
          <w:lang w:val="de-DE"/>
        </w:rPr>
        <w:t xml:space="preserve">A, ansonsten </w:t>
      </w:r>
      <w:r w:rsidRPr="007B10F3">
        <w:rPr>
          <w:i/>
          <w:vanish/>
          <w:color w:val="FF0000"/>
          <w:lang w:val="de-DE"/>
        </w:rPr>
        <w:sym w:font="Wingdings" w:char="F0E0"/>
      </w:r>
      <w:r>
        <w:rPr>
          <w:i/>
          <w:vanish/>
          <w:color w:val="FF0000"/>
          <w:lang w:val="de-DE"/>
        </w:rPr>
        <w:t xml:space="preserve"> </w:t>
      </w:r>
      <w:proofErr w:type="spellStart"/>
      <w:r w:rsidRPr="007B10F3">
        <w:rPr>
          <w:i/>
          <w:vanish/>
          <w:color w:val="FF0000"/>
          <w:lang w:val="de-DE"/>
        </w:rPr>
        <w:t>Massnahmenstufe</w:t>
      </w:r>
      <w:proofErr w:type="spellEnd"/>
      <w:r w:rsidRPr="007B10F3">
        <w:rPr>
          <w:i/>
          <w:vanish/>
          <w:color w:val="FF0000"/>
          <w:lang w:val="de-DE"/>
        </w:rPr>
        <w:t xml:space="preserve"> B}</w:t>
      </w:r>
    </w:p>
    <w:p w14:paraId="0141DFC9" w14:textId="77777777" w:rsidR="002859A0" w:rsidRPr="00B85F80" w:rsidRDefault="002859A0" w:rsidP="00A15BCE">
      <w:pPr>
        <w:rPr>
          <w:b/>
          <w:lang w:val="de-DE"/>
        </w:rPr>
      </w:pPr>
      <w:proofErr w:type="spellStart"/>
      <w:r w:rsidRPr="00B85F80">
        <w:rPr>
          <w:b/>
          <w:lang w:val="de-DE"/>
        </w:rPr>
        <w:t>Baumassnahmen</w:t>
      </w:r>
      <w:proofErr w:type="spellEnd"/>
      <w:r w:rsidRPr="00B85F80">
        <w:rPr>
          <w:b/>
          <w:lang w:val="de-DE"/>
        </w:rPr>
        <w:t>:</w:t>
      </w:r>
    </w:p>
    <w:p w14:paraId="5732D6B1" w14:textId="77777777" w:rsidR="00276D98" w:rsidRDefault="00276D98" w:rsidP="00B85F80">
      <w:pPr>
        <w:pStyle w:val="Formatvorlage2"/>
      </w:pPr>
      <w:r>
        <w:t>Massnahmen TBA, Umgestaltung / Neubau / Erhaltungsmassnahme</w:t>
      </w:r>
      <w:r w:rsidR="00B85F80">
        <w:br/>
      </w:r>
      <w:r w:rsidRPr="00AC32AF">
        <w:rPr>
          <w:highlight w:val="yellow"/>
        </w:rPr>
        <w:t>Strassenbau, Entwässerung, Kunstbau, Gewässerbau – Beschreibung</w:t>
      </w:r>
    </w:p>
    <w:p w14:paraId="546338BD" w14:textId="77777777" w:rsidR="002B3D74" w:rsidRDefault="002B3D74" w:rsidP="002B3D74">
      <w:pPr>
        <w:pStyle w:val="Formatvorlage2"/>
      </w:pPr>
      <w:r>
        <w:t xml:space="preserve">Massnahmen Gemeinde </w:t>
      </w:r>
      <w:proofErr w:type="gramStart"/>
      <w:r>
        <w:t>Riehen</w:t>
      </w:r>
      <w:proofErr w:type="gramEnd"/>
      <w:r>
        <w:t>, Strassenbau</w:t>
      </w:r>
      <w:r>
        <w:br/>
      </w:r>
      <w:r w:rsidRPr="00F504AA">
        <w:rPr>
          <w:highlight w:val="yellow"/>
        </w:rPr>
        <w:t>Beschreibung</w:t>
      </w:r>
    </w:p>
    <w:p w14:paraId="7D849A4D" w14:textId="77777777" w:rsidR="002B3D74" w:rsidRDefault="002B3D74" w:rsidP="002B3D74">
      <w:pPr>
        <w:pStyle w:val="Formatvorlage2"/>
      </w:pPr>
      <w:r>
        <w:t xml:space="preserve">Massnahmen Gemeinde </w:t>
      </w:r>
      <w:proofErr w:type="gramStart"/>
      <w:r>
        <w:t>Riehen</w:t>
      </w:r>
      <w:proofErr w:type="gramEnd"/>
      <w:r>
        <w:t>, Kanalisation</w:t>
      </w:r>
      <w:r>
        <w:br/>
      </w:r>
      <w:r w:rsidRPr="004E57CF">
        <w:rPr>
          <w:highlight w:val="yellow"/>
        </w:rPr>
        <w:t>Beschreibung</w:t>
      </w:r>
    </w:p>
    <w:p w14:paraId="63206E89" w14:textId="77777777" w:rsidR="002B3D74" w:rsidRDefault="002B3D74" w:rsidP="002B3D74">
      <w:pPr>
        <w:pStyle w:val="Formatvorlage2"/>
      </w:pPr>
      <w:r>
        <w:t xml:space="preserve">Massnahmen Gemeinde </w:t>
      </w:r>
      <w:proofErr w:type="gramStart"/>
      <w:r>
        <w:t>Riehen</w:t>
      </w:r>
      <w:proofErr w:type="gramEnd"/>
      <w:r>
        <w:t>, Kommunikation</w:t>
      </w:r>
      <w:r>
        <w:br/>
      </w:r>
      <w:r w:rsidRPr="004E57CF">
        <w:rPr>
          <w:highlight w:val="yellow"/>
        </w:rPr>
        <w:t>Beschreibung</w:t>
      </w:r>
    </w:p>
    <w:p w14:paraId="6E3D73A1" w14:textId="77777777" w:rsidR="00276D98" w:rsidRDefault="00276D98" w:rsidP="00A36F77">
      <w:pPr>
        <w:pStyle w:val="Formatvorlage2"/>
      </w:pPr>
      <w:r>
        <w:t>Massnahmen IWB</w:t>
      </w:r>
      <w:r w:rsidR="00B85F80">
        <w:t xml:space="preserve"> </w:t>
      </w:r>
      <w:r w:rsidR="00A36F77" w:rsidRPr="00A36F77">
        <w:t>Werkleitungen Strom, Gas, Wasser, Fernwärme, Telekom</w:t>
      </w:r>
      <w:r w:rsidR="00B85F80">
        <w:br/>
      </w:r>
      <w:r w:rsidRPr="002B3D74">
        <w:rPr>
          <w:highlight w:val="yellow"/>
        </w:rPr>
        <w:t>Beschreibung</w:t>
      </w:r>
    </w:p>
    <w:p w14:paraId="4689DCFA" w14:textId="77777777" w:rsidR="002B3D74" w:rsidRDefault="002B3D74" w:rsidP="002B3D74">
      <w:pPr>
        <w:pStyle w:val="Formatvorlage2"/>
      </w:pPr>
      <w:r>
        <w:t>Massnahmen Wärmeverbund Riehen AG, Fernwärme</w:t>
      </w:r>
      <w:r>
        <w:br/>
      </w:r>
      <w:r w:rsidRPr="00F504AA">
        <w:rPr>
          <w:highlight w:val="yellow"/>
        </w:rPr>
        <w:t>Beschreibung</w:t>
      </w:r>
    </w:p>
    <w:p w14:paraId="31EF3578" w14:textId="77777777" w:rsidR="00276D98" w:rsidRDefault="00276D98" w:rsidP="00B85F80">
      <w:pPr>
        <w:pStyle w:val="Formatvorlage2"/>
      </w:pPr>
      <w:r>
        <w:t>Massnahmen BVB</w:t>
      </w:r>
      <w:r w:rsidR="008347B0">
        <w:t xml:space="preserve"> Gleisbau (Feste Fahrbahn oder Schottertrasse)</w:t>
      </w:r>
      <w:r w:rsidR="00B85F80">
        <w:br/>
      </w:r>
      <w:r w:rsidRPr="00AC32AF">
        <w:rPr>
          <w:highlight w:val="yellow"/>
        </w:rPr>
        <w:t>Beschreibung</w:t>
      </w:r>
    </w:p>
    <w:p w14:paraId="40E2FD7B" w14:textId="77777777" w:rsidR="00276D98" w:rsidRDefault="00276D98" w:rsidP="00B85F80">
      <w:pPr>
        <w:pStyle w:val="Formatvorlage2"/>
      </w:pPr>
      <w:r>
        <w:t xml:space="preserve">Massnahmen </w:t>
      </w:r>
      <w:r w:rsidR="00C26FF7">
        <w:t>STG</w:t>
      </w:r>
      <w:r w:rsidR="00B85F80">
        <w:br/>
      </w:r>
      <w:r w:rsidRPr="00AC32AF">
        <w:rPr>
          <w:highlight w:val="yellow"/>
        </w:rPr>
        <w:t>Beschreibung</w:t>
      </w:r>
    </w:p>
    <w:p w14:paraId="5F233D0F" w14:textId="77777777" w:rsidR="00276D98" w:rsidRDefault="00276D98" w:rsidP="00B85F80">
      <w:pPr>
        <w:pStyle w:val="Formatvorlage2"/>
      </w:pPr>
      <w:r>
        <w:t>Massnahmen Mobilität</w:t>
      </w:r>
      <w:r w:rsidR="00B85F80">
        <w:br/>
      </w:r>
      <w:r w:rsidRPr="00AC32AF">
        <w:rPr>
          <w:highlight w:val="yellow"/>
        </w:rPr>
        <w:t>Beschreibung</w:t>
      </w:r>
    </w:p>
    <w:p w14:paraId="65EA5F6F" w14:textId="77777777" w:rsidR="00276D98" w:rsidRDefault="00276D98" w:rsidP="00B85F80">
      <w:pPr>
        <w:pStyle w:val="Formatvorlage2"/>
      </w:pPr>
      <w:r>
        <w:t>Massnahmen Telekom</w:t>
      </w:r>
      <w:r w:rsidR="00B85F80">
        <w:t xml:space="preserve"> </w:t>
      </w:r>
      <w:r>
        <w:t>Swis</w:t>
      </w:r>
      <w:r w:rsidR="00CB4C03">
        <w:t>scom AG, UPC Cablecom, übrige</w:t>
      </w:r>
      <w:r w:rsidR="00B85F80">
        <w:br/>
      </w:r>
      <w:r w:rsidRPr="00AC32AF">
        <w:rPr>
          <w:highlight w:val="yellow"/>
        </w:rPr>
        <w:t>Beschreibung</w:t>
      </w:r>
    </w:p>
    <w:p w14:paraId="6B5C103F" w14:textId="77777777" w:rsidR="00276D98" w:rsidRPr="00276D98" w:rsidRDefault="00276D98" w:rsidP="00B85F80">
      <w:pPr>
        <w:pStyle w:val="Formatvorlage2"/>
      </w:pPr>
      <w:r>
        <w:t>Massnahmen Dritte</w:t>
      </w:r>
      <w:r w:rsidR="00B85F80">
        <w:t xml:space="preserve">: </w:t>
      </w:r>
      <w:r>
        <w:t>Riehen, Bett</w:t>
      </w:r>
      <w:r w:rsidR="00B85F80">
        <w:t>ingen, Kanton BL, BLT, übrige</w:t>
      </w:r>
      <w:r w:rsidR="00B85F80">
        <w:br/>
      </w:r>
      <w:r w:rsidRPr="00AC32AF">
        <w:rPr>
          <w:highlight w:val="yellow"/>
        </w:rPr>
        <w:t>Beschreibung</w:t>
      </w:r>
    </w:p>
    <w:p w14:paraId="45E82271" w14:textId="77777777" w:rsidR="008347B0" w:rsidRDefault="008347B0">
      <w:pPr>
        <w:spacing w:after="0"/>
        <w:rPr>
          <w:rFonts w:ascii="Arial Fett" w:hAnsi="Arial Fett"/>
          <w:b/>
          <w:bCs/>
          <w:lang w:val="de-DE"/>
        </w:rPr>
      </w:pPr>
      <w:r>
        <w:br w:type="page"/>
      </w:r>
    </w:p>
    <w:p w14:paraId="757E3612" w14:textId="77777777" w:rsidR="00A15BCE" w:rsidRDefault="00A15BCE" w:rsidP="00146B8C">
      <w:pPr>
        <w:pStyle w:val="berschrift2"/>
      </w:pPr>
      <w:r>
        <w:lastRenderedPageBreak/>
        <w:t>Projektorganisation</w:t>
      </w:r>
    </w:p>
    <w:p w14:paraId="05ED3565" w14:textId="77777777" w:rsidR="00276D98" w:rsidRDefault="00A15BCE" w:rsidP="00276D98">
      <w:pPr>
        <w:pStyle w:val="Formatvorlage2"/>
        <w:rPr>
          <w:lang w:val="de-DE"/>
        </w:rPr>
      </w:pPr>
      <w:r>
        <w:rPr>
          <w:lang w:val="de-DE"/>
        </w:rPr>
        <w:t>Bauherrschaft</w:t>
      </w:r>
    </w:p>
    <w:p w14:paraId="78262A0C" w14:textId="77777777" w:rsidR="0059600F" w:rsidRPr="0059600F" w:rsidRDefault="0059600F" w:rsidP="0059600F">
      <w:pPr>
        <w:pStyle w:val="Fliesstext"/>
      </w:pPr>
      <w:r w:rsidRPr="00C93604">
        <w:t xml:space="preserve">Die Umsetzung des Projektes </w:t>
      </w:r>
      <w:r w:rsidRPr="00AC32AF">
        <w:rPr>
          <w:highlight w:val="yellow"/>
          <w:u w:color="FFFF00"/>
        </w:rPr>
        <w:t>XXX</w:t>
      </w:r>
      <w:r w:rsidRPr="0059600F">
        <w:rPr>
          <w:u w:color="FFFF00"/>
        </w:rPr>
        <w:t xml:space="preserve"> erfolgt federführend durch das Bau- und Verkehrsdepartement Basel-Stadt</w:t>
      </w:r>
      <w:r w:rsidR="002B3D74">
        <w:rPr>
          <w:u w:color="FFFF00"/>
        </w:rPr>
        <w:t xml:space="preserve"> / </w:t>
      </w:r>
      <w:r w:rsidR="002B3D74" w:rsidRPr="002B3D74">
        <w:rPr>
          <w:highlight w:val="yellow"/>
          <w:u w:color="FFFF00"/>
        </w:rPr>
        <w:t xml:space="preserve">durch die Gemeinde </w:t>
      </w:r>
      <w:proofErr w:type="gramStart"/>
      <w:r w:rsidR="002B3D74" w:rsidRPr="002B3D74">
        <w:rPr>
          <w:highlight w:val="yellow"/>
          <w:u w:color="FFFF00"/>
        </w:rPr>
        <w:t>Riehen</w:t>
      </w:r>
      <w:proofErr w:type="gramEnd"/>
      <w:r w:rsidR="002B3D74" w:rsidRPr="002B3D74">
        <w:rPr>
          <w:highlight w:val="yellow"/>
          <w:u w:color="FFFF00"/>
        </w:rPr>
        <w:t>; Abteilung Bau, Mobilität und Umwelt</w:t>
      </w:r>
      <w:r w:rsidR="008347B0">
        <w:rPr>
          <w:highlight w:val="yellow"/>
          <w:u w:color="FFFF00"/>
        </w:rPr>
        <w:t xml:space="preserve"> oder</w:t>
      </w:r>
      <w:r w:rsidR="003A53FC">
        <w:rPr>
          <w:highlight w:val="yellow"/>
          <w:u w:color="FFFF00"/>
        </w:rPr>
        <w:t xml:space="preserve"> durch die Basler Verkehrs-Betriebe</w:t>
      </w:r>
      <w:r w:rsidRPr="002B3D74">
        <w:rPr>
          <w:highlight w:val="yellow"/>
          <w:u w:color="FFFF00"/>
        </w:rPr>
        <w:t>.</w:t>
      </w:r>
      <w:r w:rsidRPr="0059600F">
        <w:t xml:space="preserve"> Die nachfolgende Tabelle listet die im Projekt involvierten Bauherren auf.</w:t>
      </w:r>
    </w:p>
    <w:p w14:paraId="6B27FDB3" w14:textId="77777777" w:rsidR="0059600F" w:rsidRPr="0059600F" w:rsidRDefault="0059600F" w:rsidP="0059600F">
      <w:pPr>
        <w:pStyle w:val="Fliesstext"/>
      </w:pPr>
    </w:p>
    <w:tbl>
      <w:tblPr>
        <w:tblStyle w:val="Tabellenraster"/>
        <w:tblW w:w="0" w:type="auto"/>
        <w:tblInd w:w="120" w:type="dxa"/>
        <w:tblLook w:val="01E0" w:firstRow="1" w:lastRow="1" w:firstColumn="1" w:lastColumn="1" w:noHBand="0" w:noVBand="0"/>
      </w:tblPr>
      <w:tblGrid>
        <w:gridCol w:w="1060"/>
        <w:gridCol w:w="6277"/>
      </w:tblGrid>
      <w:tr w:rsidR="0059600F" w:rsidRPr="0059600F" w14:paraId="4EF6CB59" w14:textId="77777777" w:rsidTr="002B3D74">
        <w:trPr>
          <w:tblHeader/>
        </w:trPr>
        <w:tc>
          <w:tcPr>
            <w:tcW w:w="1060" w:type="dxa"/>
            <w:shd w:val="clear" w:color="auto" w:fill="CCCCCC"/>
            <w:vAlign w:val="center"/>
          </w:tcPr>
          <w:p w14:paraId="783CB93B" w14:textId="77777777" w:rsidR="0059600F" w:rsidRPr="000A48B5" w:rsidRDefault="0059600F" w:rsidP="000A6666">
            <w:pPr>
              <w:pStyle w:val="Fliesstext"/>
              <w:spacing w:line="240" w:lineRule="auto"/>
              <w:ind w:left="0"/>
              <w:jc w:val="center"/>
              <w:rPr>
                <w:b/>
                <w:szCs w:val="22"/>
              </w:rPr>
            </w:pPr>
            <w:r w:rsidRPr="000A48B5">
              <w:rPr>
                <w:b/>
                <w:szCs w:val="22"/>
              </w:rPr>
              <w:t>Bauherr</w:t>
            </w:r>
          </w:p>
          <w:p w14:paraId="4C9AFA5A" w14:textId="77777777" w:rsidR="0059600F" w:rsidRPr="000A48B5" w:rsidRDefault="0059600F" w:rsidP="000A6666">
            <w:pPr>
              <w:pStyle w:val="Fliesstext"/>
              <w:spacing w:line="240" w:lineRule="auto"/>
              <w:ind w:left="0"/>
              <w:jc w:val="center"/>
              <w:rPr>
                <w:b/>
                <w:szCs w:val="22"/>
              </w:rPr>
            </w:pPr>
            <w:r w:rsidRPr="000A48B5">
              <w:rPr>
                <w:b/>
                <w:szCs w:val="22"/>
              </w:rPr>
              <w:t>Nr.</w:t>
            </w:r>
          </w:p>
        </w:tc>
        <w:tc>
          <w:tcPr>
            <w:tcW w:w="6277" w:type="dxa"/>
            <w:shd w:val="clear" w:color="auto" w:fill="CCCCCC"/>
            <w:vAlign w:val="center"/>
          </w:tcPr>
          <w:p w14:paraId="70833A84" w14:textId="77777777" w:rsidR="0059600F" w:rsidRPr="000A48B5" w:rsidRDefault="0059600F" w:rsidP="000A6666">
            <w:pPr>
              <w:pStyle w:val="Fliesstext"/>
              <w:spacing w:line="240" w:lineRule="auto"/>
              <w:ind w:left="0"/>
              <w:jc w:val="left"/>
              <w:rPr>
                <w:b/>
                <w:szCs w:val="22"/>
              </w:rPr>
            </w:pPr>
            <w:r w:rsidRPr="000A48B5">
              <w:rPr>
                <w:b/>
                <w:szCs w:val="22"/>
              </w:rPr>
              <w:t>Name</w:t>
            </w:r>
          </w:p>
          <w:p w14:paraId="7568C266" w14:textId="77777777" w:rsidR="0059600F" w:rsidRPr="000A48B5" w:rsidRDefault="0059600F" w:rsidP="000A6666">
            <w:pPr>
              <w:pStyle w:val="Fliesstext"/>
              <w:spacing w:line="240" w:lineRule="auto"/>
              <w:ind w:left="0"/>
              <w:jc w:val="left"/>
              <w:rPr>
                <w:szCs w:val="22"/>
              </w:rPr>
            </w:pPr>
            <w:r w:rsidRPr="000A48B5">
              <w:rPr>
                <w:szCs w:val="22"/>
              </w:rPr>
              <w:t>Adresse</w:t>
            </w:r>
          </w:p>
        </w:tc>
      </w:tr>
      <w:tr w:rsidR="0059600F" w:rsidRPr="0059600F" w14:paraId="68C63160" w14:textId="77777777" w:rsidTr="002B3D74">
        <w:tc>
          <w:tcPr>
            <w:tcW w:w="1060" w:type="dxa"/>
            <w:vAlign w:val="center"/>
          </w:tcPr>
          <w:p w14:paraId="6CE3FEC1" w14:textId="77777777" w:rsidR="0059600F" w:rsidRPr="0059600F" w:rsidRDefault="0059600F" w:rsidP="000A6666">
            <w:pPr>
              <w:pStyle w:val="Fliesstext"/>
              <w:spacing w:before="60" w:after="60" w:line="240" w:lineRule="auto"/>
              <w:ind w:left="0"/>
              <w:jc w:val="center"/>
              <w:rPr>
                <w:b/>
                <w:sz w:val="20"/>
              </w:rPr>
            </w:pPr>
            <w:r w:rsidRPr="0059600F">
              <w:rPr>
                <w:b/>
                <w:sz w:val="20"/>
                <w:u w:color="FFFF00"/>
              </w:rPr>
              <w:fldChar w:fldCharType="begin"/>
            </w:r>
            <w:r w:rsidRPr="0059600F">
              <w:rPr>
                <w:b/>
                <w:sz w:val="20"/>
                <w:u w:color="FFFF00"/>
              </w:rPr>
              <w:instrText xml:space="preserve"> AUTONUM  \* Arabic </w:instrText>
            </w:r>
            <w:r w:rsidRPr="0059600F">
              <w:rPr>
                <w:b/>
                <w:sz w:val="20"/>
                <w:u w:color="FFFF00"/>
              </w:rPr>
              <w:fldChar w:fldCharType="end"/>
            </w:r>
          </w:p>
        </w:tc>
        <w:tc>
          <w:tcPr>
            <w:tcW w:w="6277" w:type="dxa"/>
          </w:tcPr>
          <w:p w14:paraId="01B121C3" w14:textId="0D9B127F" w:rsidR="0059600F" w:rsidRPr="0059600F" w:rsidRDefault="0059600F" w:rsidP="000A6666">
            <w:pPr>
              <w:pStyle w:val="Fliesstext"/>
              <w:spacing w:before="60" w:after="60" w:line="240" w:lineRule="auto"/>
              <w:ind w:left="0"/>
              <w:jc w:val="left"/>
              <w:rPr>
                <w:b/>
                <w:sz w:val="20"/>
                <w:u w:color="FFFF00"/>
              </w:rPr>
            </w:pPr>
            <w:r w:rsidRPr="0059600F">
              <w:rPr>
                <w:b/>
                <w:sz w:val="20"/>
                <w:u w:color="FFFF00"/>
              </w:rPr>
              <w:t>Bau- und Verkehrsdepartement des Kantons Basel-Stadt</w:t>
            </w:r>
            <w:r w:rsidRPr="0059600F">
              <w:rPr>
                <w:sz w:val="20"/>
                <w:u w:color="FFFF00"/>
              </w:rPr>
              <w:br/>
            </w:r>
            <w:r w:rsidRPr="0059600F">
              <w:rPr>
                <w:b/>
                <w:sz w:val="20"/>
                <w:u w:color="FFFF00"/>
              </w:rPr>
              <w:t>Tiefbauamt</w:t>
            </w:r>
            <w:r w:rsidR="00D648B6">
              <w:rPr>
                <w:b/>
                <w:sz w:val="20"/>
                <w:u w:color="FFFF00"/>
              </w:rPr>
              <w:t xml:space="preserve"> Infrastruktur</w:t>
            </w:r>
          </w:p>
          <w:p w14:paraId="0368DBD5" w14:textId="77777777" w:rsidR="0059600F" w:rsidRPr="0059600F" w:rsidRDefault="007F55A7" w:rsidP="000A6666">
            <w:pPr>
              <w:pStyle w:val="Fliesstext"/>
              <w:spacing w:before="60" w:after="60" w:line="240" w:lineRule="auto"/>
              <w:ind w:left="0"/>
              <w:jc w:val="left"/>
              <w:rPr>
                <w:sz w:val="20"/>
                <w:u w:color="FFFF00"/>
              </w:rPr>
            </w:pPr>
            <w:r>
              <w:rPr>
                <w:sz w:val="20"/>
                <w:u w:color="FFFF00"/>
              </w:rPr>
              <w:t>Dufourstrasse 40/50</w:t>
            </w:r>
            <w:r>
              <w:rPr>
                <w:sz w:val="20"/>
                <w:u w:color="FFFF00"/>
              </w:rPr>
              <w:br/>
              <w:t>CH-</w:t>
            </w:r>
            <w:r w:rsidR="0059600F" w:rsidRPr="0059600F">
              <w:rPr>
                <w:sz w:val="20"/>
                <w:u w:color="FFFF00"/>
              </w:rPr>
              <w:t>4001 Basel</w:t>
            </w:r>
          </w:p>
        </w:tc>
      </w:tr>
      <w:tr w:rsidR="002B3D74" w:rsidRPr="0059600F" w14:paraId="49BAA259" w14:textId="77777777" w:rsidTr="002B3D74">
        <w:tc>
          <w:tcPr>
            <w:tcW w:w="1060" w:type="dxa"/>
          </w:tcPr>
          <w:p w14:paraId="16612D26" w14:textId="77777777" w:rsidR="002B3D74" w:rsidRDefault="002B3D74" w:rsidP="002B3D74">
            <w:pPr>
              <w:jc w:val="center"/>
            </w:pPr>
            <w:r w:rsidRPr="00124CDD">
              <w:rPr>
                <w:b/>
                <w:sz w:val="20"/>
                <w:u w:color="FFFF00"/>
              </w:rPr>
              <w:fldChar w:fldCharType="begin"/>
            </w:r>
            <w:r w:rsidRPr="00124CDD">
              <w:rPr>
                <w:b/>
                <w:sz w:val="20"/>
                <w:u w:color="FFFF00"/>
              </w:rPr>
              <w:instrText xml:space="preserve"> AUTONUM  \* Arabic </w:instrText>
            </w:r>
            <w:r w:rsidRPr="00124CDD">
              <w:rPr>
                <w:b/>
                <w:sz w:val="20"/>
                <w:u w:color="FFFF00"/>
              </w:rPr>
              <w:fldChar w:fldCharType="end"/>
            </w:r>
          </w:p>
        </w:tc>
        <w:tc>
          <w:tcPr>
            <w:tcW w:w="6277" w:type="dxa"/>
          </w:tcPr>
          <w:p w14:paraId="290DC9F9" w14:textId="77777777" w:rsidR="002B3D74" w:rsidRPr="0059600F" w:rsidRDefault="002B3D74" w:rsidP="002B3D74">
            <w:pPr>
              <w:pStyle w:val="Fliesstext"/>
              <w:spacing w:before="60" w:after="60" w:line="240" w:lineRule="auto"/>
              <w:ind w:left="0"/>
              <w:jc w:val="left"/>
              <w:rPr>
                <w:b/>
                <w:sz w:val="20"/>
                <w:u w:color="FFFF00"/>
              </w:rPr>
            </w:pPr>
            <w:r>
              <w:rPr>
                <w:b/>
                <w:sz w:val="20"/>
                <w:u w:color="FFFF00"/>
              </w:rPr>
              <w:t xml:space="preserve">Einwohnergemeinde </w:t>
            </w:r>
            <w:proofErr w:type="gramStart"/>
            <w:r>
              <w:rPr>
                <w:b/>
                <w:sz w:val="20"/>
                <w:u w:color="FFFF00"/>
              </w:rPr>
              <w:t>Riehen</w:t>
            </w:r>
            <w:proofErr w:type="gramEnd"/>
            <w:r>
              <w:rPr>
                <w:b/>
                <w:sz w:val="20"/>
                <w:u w:color="FFFF00"/>
              </w:rPr>
              <w:t>; Gemeindeverwaltung</w:t>
            </w:r>
            <w:r>
              <w:rPr>
                <w:b/>
                <w:sz w:val="20"/>
                <w:u w:color="FFFF00"/>
              </w:rPr>
              <w:br/>
              <w:t>Abteilung Bau, Mobilität und Umwelt</w:t>
            </w:r>
          </w:p>
          <w:p w14:paraId="110A0DA8" w14:textId="77777777" w:rsidR="002B3D74" w:rsidRPr="0059600F" w:rsidRDefault="002B3D74" w:rsidP="007F55A7">
            <w:pPr>
              <w:pStyle w:val="Fliesstext"/>
              <w:spacing w:before="60" w:after="60" w:line="240" w:lineRule="auto"/>
              <w:ind w:left="0"/>
              <w:jc w:val="left"/>
              <w:rPr>
                <w:b/>
                <w:sz w:val="20"/>
                <w:u w:color="FFFF00"/>
              </w:rPr>
            </w:pPr>
            <w:r>
              <w:rPr>
                <w:sz w:val="20"/>
                <w:u w:color="FFFF00"/>
              </w:rPr>
              <w:t>Wettsteinstrasse 1</w:t>
            </w:r>
            <w:r>
              <w:rPr>
                <w:sz w:val="20"/>
                <w:u w:color="FFFF00"/>
              </w:rPr>
              <w:br/>
              <w:t>CH</w:t>
            </w:r>
            <w:r w:rsidR="007F55A7">
              <w:rPr>
                <w:sz w:val="20"/>
                <w:u w:color="FFFF00"/>
              </w:rPr>
              <w:t>-</w:t>
            </w:r>
            <w:r>
              <w:rPr>
                <w:sz w:val="20"/>
                <w:u w:color="FFFF00"/>
              </w:rPr>
              <w:t>4125</w:t>
            </w:r>
            <w:r w:rsidRPr="0059600F">
              <w:rPr>
                <w:sz w:val="20"/>
                <w:u w:color="FFFF00"/>
              </w:rPr>
              <w:t xml:space="preserve"> </w:t>
            </w:r>
            <w:proofErr w:type="gramStart"/>
            <w:r>
              <w:rPr>
                <w:sz w:val="20"/>
                <w:u w:color="FFFF00"/>
              </w:rPr>
              <w:t>Riehen</w:t>
            </w:r>
            <w:proofErr w:type="gramEnd"/>
          </w:p>
        </w:tc>
      </w:tr>
      <w:tr w:rsidR="002B3D74" w:rsidRPr="0059600F" w14:paraId="14D23560" w14:textId="77777777" w:rsidTr="002B3D74">
        <w:tc>
          <w:tcPr>
            <w:tcW w:w="1060" w:type="dxa"/>
          </w:tcPr>
          <w:p w14:paraId="17F312A4" w14:textId="77777777" w:rsidR="002B3D74" w:rsidRDefault="002B3D74" w:rsidP="002B3D74">
            <w:pPr>
              <w:jc w:val="center"/>
            </w:pPr>
            <w:r w:rsidRPr="00124CDD">
              <w:rPr>
                <w:b/>
                <w:sz w:val="20"/>
                <w:u w:color="FFFF00"/>
              </w:rPr>
              <w:fldChar w:fldCharType="begin"/>
            </w:r>
            <w:r w:rsidRPr="00124CDD">
              <w:rPr>
                <w:b/>
                <w:sz w:val="20"/>
                <w:u w:color="FFFF00"/>
              </w:rPr>
              <w:instrText xml:space="preserve"> AUTONUM  \* Arabic </w:instrText>
            </w:r>
            <w:r w:rsidRPr="00124CDD">
              <w:rPr>
                <w:b/>
                <w:sz w:val="20"/>
                <w:u w:color="FFFF00"/>
              </w:rPr>
              <w:fldChar w:fldCharType="end"/>
            </w:r>
          </w:p>
        </w:tc>
        <w:tc>
          <w:tcPr>
            <w:tcW w:w="6277" w:type="dxa"/>
          </w:tcPr>
          <w:p w14:paraId="631EDD0A" w14:textId="77777777" w:rsidR="00A36F77" w:rsidRPr="00A36F77" w:rsidRDefault="00A36F77" w:rsidP="00A36F77">
            <w:pPr>
              <w:pStyle w:val="Fliesstext"/>
              <w:spacing w:before="60" w:after="60" w:line="240" w:lineRule="auto"/>
              <w:ind w:left="0"/>
              <w:jc w:val="left"/>
              <w:rPr>
                <w:b/>
                <w:sz w:val="20"/>
                <w:u w:color="FFFF00"/>
              </w:rPr>
            </w:pPr>
            <w:r w:rsidRPr="00A36F77">
              <w:rPr>
                <w:b/>
                <w:sz w:val="20"/>
                <w:u w:color="FFFF00"/>
              </w:rPr>
              <w:t>IWB (Industrielle Werke Basel)</w:t>
            </w:r>
          </w:p>
          <w:p w14:paraId="3212C311" w14:textId="77777777" w:rsidR="002B3D74" w:rsidRPr="0059600F" w:rsidRDefault="00A36F77" w:rsidP="00A36F77">
            <w:pPr>
              <w:pStyle w:val="Fliesstext"/>
              <w:spacing w:before="60" w:after="60" w:line="240" w:lineRule="auto"/>
              <w:ind w:left="0"/>
              <w:jc w:val="left"/>
              <w:rPr>
                <w:sz w:val="20"/>
                <w:u w:color="FFFF00"/>
              </w:rPr>
            </w:pPr>
            <w:r w:rsidRPr="00A36F77">
              <w:rPr>
                <w:sz w:val="20"/>
                <w:u w:color="FFFF00"/>
              </w:rPr>
              <w:t>Margarethenstrasse 40</w:t>
            </w:r>
            <w:r w:rsidRPr="00A36F77">
              <w:rPr>
                <w:sz w:val="20"/>
                <w:u w:color="FFFF00"/>
              </w:rPr>
              <w:br/>
              <w:t>Postfach</w:t>
            </w:r>
            <w:r w:rsidRPr="00A36F77">
              <w:rPr>
                <w:sz w:val="20"/>
                <w:u w:color="FFFF00"/>
              </w:rPr>
              <w:br/>
              <w:t>CH-4002 Basel</w:t>
            </w:r>
          </w:p>
        </w:tc>
      </w:tr>
      <w:tr w:rsidR="002B3D74" w:rsidRPr="0059600F" w14:paraId="14EEEB54" w14:textId="77777777" w:rsidTr="002B3D74">
        <w:tc>
          <w:tcPr>
            <w:tcW w:w="1060" w:type="dxa"/>
          </w:tcPr>
          <w:p w14:paraId="5F566151" w14:textId="77777777" w:rsidR="002B3D74" w:rsidRDefault="002B3D74" w:rsidP="00F504AA">
            <w:pPr>
              <w:jc w:val="center"/>
            </w:pPr>
            <w:r w:rsidRPr="00124CDD">
              <w:rPr>
                <w:b/>
                <w:sz w:val="20"/>
                <w:u w:color="FFFF00"/>
              </w:rPr>
              <w:fldChar w:fldCharType="begin"/>
            </w:r>
            <w:r w:rsidRPr="00124CDD">
              <w:rPr>
                <w:b/>
                <w:sz w:val="20"/>
                <w:u w:color="FFFF00"/>
              </w:rPr>
              <w:instrText xml:space="preserve"> AUTONUM  \* Arabic </w:instrText>
            </w:r>
            <w:r w:rsidRPr="00124CDD">
              <w:rPr>
                <w:b/>
                <w:sz w:val="20"/>
                <w:u w:color="FFFF00"/>
              </w:rPr>
              <w:fldChar w:fldCharType="end"/>
            </w:r>
          </w:p>
        </w:tc>
        <w:tc>
          <w:tcPr>
            <w:tcW w:w="6277" w:type="dxa"/>
          </w:tcPr>
          <w:p w14:paraId="0FE0382C" w14:textId="77777777" w:rsidR="002B3D74" w:rsidRPr="0059600F" w:rsidRDefault="002B3D74" w:rsidP="002B3D74">
            <w:pPr>
              <w:pStyle w:val="Fliesstext"/>
              <w:spacing w:before="60" w:after="60" w:line="240" w:lineRule="auto"/>
              <w:ind w:left="0"/>
              <w:jc w:val="left"/>
              <w:rPr>
                <w:b/>
                <w:sz w:val="20"/>
                <w:u w:color="FFFF00"/>
              </w:rPr>
            </w:pPr>
            <w:r>
              <w:rPr>
                <w:b/>
                <w:sz w:val="20"/>
                <w:u w:color="FFFF00"/>
              </w:rPr>
              <w:t>Wärmeverbund Riehen AG</w:t>
            </w:r>
          </w:p>
          <w:p w14:paraId="27D797FF" w14:textId="77777777" w:rsidR="002B3D74" w:rsidRPr="0059600F" w:rsidRDefault="002B3D74" w:rsidP="002B3D74">
            <w:pPr>
              <w:pStyle w:val="Fliesstext"/>
              <w:spacing w:before="60" w:after="60" w:line="240" w:lineRule="auto"/>
              <w:ind w:left="0"/>
              <w:jc w:val="left"/>
              <w:rPr>
                <w:b/>
                <w:sz w:val="20"/>
                <w:u w:color="FFFF00"/>
              </w:rPr>
            </w:pPr>
            <w:r>
              <w:rPr>
                <w:sz w:val="20"/>
                <w:u w:color="FFFF00"/>
              </w:rPr>
              <w:t>c/o Industrielle Werke Basel (IWB)</w:t>
            </w:r>
            <w:r>
              <w:rPr>
                <w:sz w:val="20"/>
                <w:u w:color="FFFF00"/>
              </w:rPr>
              <w:br/>
            </w:r>
            <w:r w:rsidRPr="0059600F">
              <w:rPr>
                <w:sz w:val="20"/>
                <w:u w:color="FFFF00"/>
              </w:rPr>
              <w:t>Margarethenstrasse 40</w:t>
            </w:r>
            <w:r w:rsidRPr="0059600F">
              <w:rPr>
                <w:sz w:val="20"/>
                <w:u w:color="FFFF00"/>
              </w:rPr>
              <w:br/>
              <w:t>Postfach</w:t>
            </w:r>
            <w:r w:rsidRPr="0059600F">
              <w:rPr>
                <w:sz w:val="20"/>
                <w:u w:color="FFFF00"/>
              </w:rPr>
              <w:br/>
              <w:t>CH-4002 Basel</w:t>
            </w:r>
          </w:p>
        </w:tc>
      </w:tr>
      <w:tr w:rsidR="002B3D74" w:rsidRPr="0059600F" w14:paraId="671EF48F" w14:textId="77777777" w:rsidTr="002B3D74">
        <w:tc>
          <w:tcPr>
            <w:tcW w:w="1060" w:type="dxa"/>
          </w:tcPr>
          <w:p w14:paraId="2CC6B941" w14:textId="77777777" w:rsidR="002B3D74" w:rsidRDefault="002B3D74" w:rsidP="00F504AA">
            <w:pPr>
              <w:jc w:val="center"/>
            </w:pPr>
            <w:r w:rsidRPr="00124CDD">
              <w:rPr>
                <w:b/>
                <w:sz w:val="20"/>
                <w:u w:color="FFFF00"/>
              </w:rPr>
              <w:fldChar w:fldCharType="begin"/>
            </w:r>
            <w:r w:rsidRPr="00124CDD">
              <w:rPr>
                <w:b/>
                <w:sz w:val="20"/>
                <w:u w:color="FFFF00"/>
              </w:rPr>
              <w:instrText xml:space="preserve"> AUTONUM  \* Arabic </w:instrText>
            </w:r>
            <w:r w:rsidRPr="00124CDD">
              <w:rPr>
                <w:b/>
                <w:sz w:val="20"/>
                <w:u w:color="FFFF00"/>
              </w:rPr>
              <w:fldChar w:fldCharType="end"/>
            </w:r>
          </w:p>
        </w:tc>
        <w:tc>
          <w:tcPr>
            <w:tcW w:w="6277" w:type="dxa"/>
          </w:tcPr>
          <w:p w14:paraId="5EBDADE1" w14:textId="77777777" w:rsidR="002B3D74" w:rsidRPr="0059600F" w:rsidRDefault="00D43AD8" w:rsidP="000A6666">
            <w:pPr>
              <w:pStyle w:val="Fliesstext"/>
              <w:spacing w:before="60" w:after="60" w:line="240" w:lineRule="auto"/>
              <w:ind w:left="0"/>
              <w:jc w:val="left"/>
              <w:rPr>
                <w:b/>
                <w:sz w:val="20"/>
                <w:u w:color="FFFF00"/>
              </w:rPr>
            </w:pPr>
            <w:r>
              <w:rPr>
                <w:b/>
                <w:sz w:val="20"/>
                <w:u w:color="FFFF00"/>
              </w:rPr>
              <w:t>Basler Verkehrs</w:t>
            </w:r>
            <w:r w:rsidR="00A330B2">
              <w:rPr>
                <w:b/>
                <w:sz w:val="20"/>
                <w:u w:color="FFFF00"/>
              </w:rPr>
              <w:t>-</w:t>
            </w:r>
            <w:r w:rsidR="008347B0">
              <w:rPr>
                <w:b/>
                <w:sz w:val="20"/>
                <w:u w:color="FFFF00"/>
              </w:rPr>
              <w:t>B</w:t>
            </w:r>
            <w:r w:rsidR="002B3D74" w:rsidRPr="0059600F">
              <w:rPr>
                <w:b/>
                <w:sz w:val="20"/>
                <w:u w:color="FFFF00"/>
              </w:rPr>
              <w:t>etriebe (BVB)</w:t>
            </w:r>
          </w:p>
          <w:p w14:paraId="2DC48494" w14:textId="77777777" w:rsidR="002B3D74" w:rsidRPr="0059600F" w:rsidRDefault="002B3D74" w:rsidP="003A53FC">
            <w:pPr>
              <w:pStyle w:val="Fliesstext"/>
              <w:spacing w:before="60" w:after="60" w:line="240" w:lineRule="auto"/>
              <w:ind w:left="0"/>
              <w:jc w:val="left"/>
              <w:rPr>
                <w:sz w:val="20"/>
                <w:u w:color="FFFF00"/>
              </w:rPr>
            </w:pPr>
            <w:proofErr w:type="spellStart"/>
            <w:r w:rsidRPr="0059600F">
              <w:rPr>
                <w:sz w:val="20"/>
                <w:u w:color="FFFF00"/>
              </w:rPr>
              <w:t>Münchensteinerstrasse</w:t>
            </w:r>
            <w:proofErr w:type="spellEnd"/>
            <w:r w:rsidRPr="0059600F">
              <w:rPr>
                <w:sz w:val="20"/>
                <w:u w:color="FFFF00"/>
              </w:rPr>
              <w:t xml:space="preserve"> </w:t>
            </w:r>
            <w:r w:rsidR="003A53FC">
              <w:rPr>
                <w:sz w:val="20"/>
                <w:u w:color="FFFF00"/>
              </w:rPr>
              <w:t>87</w:t>
            </w:r>
            <w:r w:rsidRPr="0059600F">
              <w:rPr>
                <w:sz w:val="20"/>
                <w:u w:color="FFFF00"/>
              </w:rPr>
              <w:br/>
              <w:t>CH-4052 Basel</w:t>
            </w:r>
          </w:p>
        </w:tc>
      </w:tr>
      <w:tr w:rsidR="002B3D74" w:rsidRPr="0059600F" w14:paraId="21AC00B5" w14:textId="77777777" w:rsidTr="002B3D74">
        <w:tc>
          <w:tcPr>
            <w:tcW w:w="1060" w:type="dxa"/>
          </w:tcPr>
          <w:p w14:paraId="29990724" w14:textId="77777777" w:rsidR="002B3D74" w:rsidRDefault="002B3D74" w:rsidP="00F504AA">
            <w:pPr>
              <w:jc w:val="center"/>
            </w:pPr>
            <w:r w:rsidRPr="00124CDD">
              <w:rPr>
                <w:b/>
                <w:sz w:val="20"/>
                <w:u w:color="FFFF00"/>
              </w:rPr>
              <w:fldChar w:fldCharType="begin"/>
            </w:r>
            <w:r w:rsidRPr="00124CDD">
              <w:rPr>
                <w:b/>
                <w:sz w:val="20"/>
                <w:u w:color="FFFF00"/>
              </w:rPr>
              <w:instrText xml:space="preserve"> AUTONUM  \* Arabic </w:instrText>
            </w:r>
            <w:r w:rsidRPr="00124CDD">
              <w:rPr>
                <w:b/>
                <w:sz w:val="20"/>
                <w:u w:color="FFFF00"/>
              </w:rPr>
              <w:fldChar w:fldCharType="end"/>
            </w:r>
          </w:p>
        </w:tc>
        <w:tc>
          <w:tcPr>
            <w:tcW w:w="6277" w:type="dxa"/>
          </w:tcPr>
          <w:p w14:paraId="6EB3A6D9" w14:textId="77777777" w:rsidR="002B3D74" w:rsidRPr="0059600F" w:rsidRDefault="002B3D74" w:rsidP="000A6666">
            <w:pPr>
              <w:pStyle w:val="Fliesstext"/>
              <w:spacing w:before="60" w:after="60" w:line="240" w:lineRule="auto"/>
              <w:ind w:left="0"/>
              <w:jc w:val="left"/>
              <w:rPr>
                <w:b/>
                <w:sz w:val="20"/>
                <w:u w:color="FFFF00"/>
              </w:rPr>
            </w:pPr>
            <w:r w:rsidRPr="0059600F">
              <w:rPr>
                <w:b/>
                <w:sz w:val="20"/>
                <w:u w:color="FFFF00"/>
              </w:rPr>
              <w:t>Stadtgärtnerei (</w:t>
            </w:r>
            <w:r w:rsidR="00C26FF7">
              <w:rPr>
                <w:b/>
                <w:sz w:val="20"/>
                <w:u w:color="FFFF00"/>
              </w:rPr>
              <w:t>STG</w:t>
            </w:r>
            <w:r w:rsidRPr="0059600F">
              <w:rPr>
                <w:b/>
                <w:sz w:val="20"/>
                <w:u w:color="FFFF00"/>
              </w:rPr>
              <w:t>)</w:t>
            </w:r>
          </w:p>
          <w:p w14:paraId="7D14CA90" w14:textId="77777777" w:rsidR="002B3D74" w:rsidRPr="0059600F" w:rsidRDefault="007F55A7" w:rsidP="000A6666">
            <w:pPr>
              <w:pStyle w:val="Fliesstext"/>
              <w:spacing w:before="60" w:after="60" w:line="240" w:lineRule="auto"/>
              <w:ind w:left="0"/>
              <w:jc w:val="left"/>
              <w:rPr>
                <w:sz w:val="20"/>
                <w:u w:color="FFFF00"/>
              </w:rPr>
            </w:pPr>
            <w:r>
              <w:rPr>
                <w:sz w:val="20"/>
                <w:u w:color="FFFF00"/>
              </w:rPr>
              <w:t>Dufourstrasse 40/50</w:t>
            </w:r>
            <w:r w:rsidR="002B3D74" w:rsidRPr="0059600F">
              <w:rPr>
                <w:sz w:val="20"/>
                <w:u w:color="FFFF00"/>
              </w:rPr>
              <w:br/>
              <w:t>CH-4001 Basel</w:t>
            </w:r>
          </w:p>
        </w:tc>
      </w:tr>
      <w:tr w:rsidR="002B3D74" w:rsidRPr="0059600F" w14:paraId="492666D9" w14:textId="77777777" w:rsidTr="002B3D74">
        <w:tc>
          <w:tcPr>
            <w:tcW w:w="1060" w:type="dxa"/>
          </w:tcPr>
          <w:p w14:paraId="5EA3E61C" w14:textId="77777777" w:rsidR="002B3D74" w:rsidRDefault="002B3D74" w:rsidP="00F504AA">
            <w:pPr>
              <w:jc w:val="center"/>
            </w:pPr>
            <w:r w:rsidRPr="00124CDD">
              <w:rPr>
                <w:b/>
                <w:sz w:val="20"/>
                <w:u w:color="FFFF00"/>
              </w:rPr>
              <w:fldChar w:fldCharType="begin"/>
            </w:r>
            <w:r w:rsidRPr="00124CDD">
              <w:rPr>
                <w:b/>
                <w:sz w:val="20"/>
                <w:u w:color="FFFF00"/>
              </w:rPr>
              <w:instrText xml:space="preserve"> AUTONUM  \* Arabic </w:instrText>
            </w:r>
            <w:r w:rsidRPr="00124CDD">
              <w:rPr>
                <w:b/>
                <w:sz w:val="20"/>
                <w:u w:color="FFFF00"/>
              </w:rPr>
              <w:fldChar w:fldCharType="end"/>
            </w:r>
          </w:p>
        </w:tc>
        <w:tc>
          <w:tcPr>
            <w:tcW w:w="6277" w:type="dxa"/>
          </w:tcPr>
          <w:p w14:paraId="50BFAF84" w14:textId="77777777" w:rsidR="002B3D74" w:rsidRPr="0059600F" w:rsidRDefault="002B3D74" w:rsidP="000A6666">
            <w:pPr>
              <w:pStyle w:val="Fliesstext"/>
              <w:spacing w:before="60" w:after="60" w:line="240" w:lineRule="auto"/>
              <w:ind w:left="0"/>
              <w:jc w:val="left"/>
              <w:rPr>
                <w:b/>
                <w:sz w:val="20"/>
                <w:u w:color="FFFF00"/>
              </w:rPr>
            </w:pPr>
            <w:r w:rsidRPr="0059600F">
              <w:rPr>
                <w:b/>
                <w:sz w:val="20"/>
                <w:u w:color="FFFF00"/>
              </w:rPr>
              <w:t>Mobilität (MOB)</w:t>
            </w:r>
          </w:p>
          <w:p w14:paraId="64BD31A5" w14:textId="77777777" w:rsidR="002B3D74" w:rsidRPr="0059600F" w:rsidRDefault="007F55A7" w:rsidP="000A6666">
            <w:pPr>
              <w:pStyle w:val="Fliesstext"/>
              <w:spacing w:before="60" w:after="60" w:line="240" w:lineRule="auto"/>
              <w:ind w:left="0"/>
              <w:jc w:val="left"/>
              <w:rPr>
                <w:b/>
                <w:sz w:val="20"/>
                <w:u w:color="FFFF00"/>
              </w:rPr>
            </w:pPr>
            <w:r>
              <w:rPr>
                <w:sz w:val="20"/>
                <w:u w:color="FFFF00"/>
              </w:rPr>
              <w:t>Dufourstrasse 40/50</w:t>
            </w:r>
            <w:r w:rsidR="002B3D74" w:rsidRPr="0059600F">
              <w:rPr>
                <w:sz w:val="20"/>
                <w:u w:color="FFFF00"/>
              </w:rPr>
              <w:br/>
              <w:t>CH-4001 Basel</w:t>
            </w:r>
          </w:p>
        </w:tc>
      </w:tr>
      <w:tr w:rsidR="002B3D74" w:rsidRPr="0059600F" w14:paraId="1F7DEEDF" w14:textId="77777777" w:rsidTr="002B3D74">
        <w:tc>
          <w:tcPr>
            <w:tcW w:w="1060" w:type="dxa"/>
          </w:tcPr>
          <w:p w14:paraId="61447FDA" w14:textId="77777777" w:rsidR="002B3D74" w:rsidRDefault="002B3D74" w:rsidP="00F504AA">
            <w:pPr>
              <w:jc w:val="center"/>
            </w:pPr>
            <w:r w:rsidRPr="00124CDD">
              <w:rPr>
                <w:b/>
                <w:sz w:val="20"/>
                <w:u w:color="FFFF00"/>
              </w:rPr>
              <w:fldChar w:fldCharType="begin"/>
            </w:r>
            <w:r w:rsidRPr="00124CDD">
              <w:rPr>
                <w:b/>
                <w:sz w:val="20"/>
                <w:u w:color="FFFF00"/>
              </w:rPr>
              <w:instrText xml:space="preserve"> AUTONUM  \* Arabic </w:instrText>
            </w:r>
            <w:r w:rsidRPr="00124CDD">
              <w:rPr>
                <w:b/>
                <w:sz w:val="20"/>
                <w:u w:color="FFFF00"/>
              </w:rPr>
              <w:fldChar w:fldCharType="end"/>
            </w:r>
          </w:p>
        </w:tc>
        <w:tc>
          <w:tcPr>
            <w:tcW w:w="6277" w:type="dxa"/>
          </w:tcPr>
          <w:p w14:paraId="1BE9B30D" w14:textId="77777777" w:rsidR="002B3D74" w:rsidRPr="0059600F" w:rsidRDefault="002B3D74" w:rsidP="000A6666">
            <w:pPr>
              <w:pStyle w:val="Fliesstext"/>
              <w:spacing w:before="60" w:after="60" w:line="240" w:lineRule="auto"/>
              <w:ind w:left="0"/>
              <w:jc w:val="left"/>
              <w:rPr>
                <w:b/>
                <w:sz w:val="20"/>
                <w:u w:color="FFFF00"/>
              </w:rPr>
            </w:pPr>
            <w:r w:rsidRPr="0059600F">
              <w:rPr>
                <w:b/>
                <w:sz w:val="20"/>
                <w:u w:color="FFFF00"/>
              </w:rPr>
              <w:t>Telekomanbieter - Swisscom AG, UPC Cablecom etc.</w:t>
            </w:r>
          </w:p>
          <w:p w14:paraId="6F86BFEE" w14:textId="77777777" w:rsidR="002B3D74" w:rsidRPr="0059600F" w:rsidRDefault="002B3D74" w:rsidP="000A6666">
            <w:pPr>
              <w:pStyle w:val="Fliesstext"/>
              <w:spacing w:before="60" w:after="60" w:line="240" w:lineRule="auto"/>
              <w:ind w:left="0"/>
              <w:jc w:val="left"/>
              <w:rPr>
                <w:sz w:val="20"/>
                <w:u w:color="FFFF00"/>
              </w:rPr>
            </w:pPr>
            <w:r w:rsidRPr="0059600F">
              <w:rPr>
                <w:sz w:val="20"/>
                <w:u w:color="FFFF00"/>
              </w:rPr>
              <w:t>Adresse</w:t>
            </w:r>
          </w:p>
        </w:tc>
      </w:tr>
      <w:tr w:rsidR="002B3D74" w:rsidRPr="00C93604" w14:paraId="63C317D4" w14:textId="77777777" w:rsidTr="002B3D74">
        <w:tc>
          <w:tcPr>
            <w:tcW w:w="1060" w:type="dxa"/>
          </w:tcPr>
          <w:p w14:paraId="3D419995" w14:textId="77777777" w:rsidR="002B3D74" w:rsidRDefault="002B3D74" w:rsidP="00F504AA">
            <w:pPr>
              <w:jc w:val="center"/>
            </w:pPr>
            <w:r w:rsidRPr="00124CDD">
              <w:rPr>
                <w:b/>
                <w:sz w:val="20"/>
                <w:u w:color="FFFF00"/>
              </w:rPr>
              <w:fldChar w:fldCharType="begin"/>
            </w:r>
            <w:r w:rsidRPr="00124CDD">
              <w:rPr>
                <w:b/>
                <w:sz w:val="20"/>
                <w:u w:color="FFFF00"/>
              </w:rPr>
              <w:instrText xml:space="preserve"> AUTONUM  \* Arabic </w:instrText>
            </w:r>
            <w:r w:rsidRPr="00124CDD">
              <w:rPr>
                <w:b/>
                <w:sz w:val="20"/>
                <w:u w:color="FFFF00"/>
              </w:rPr>
              <w:fldChar w:fldCharType="end"/>
            </w:r>
          </w:p>
        </w:tc>
        <w:tc>
          <w:tcPr>
            <w:tcW w:w="6277" w:type="dxa"/>
          </w:tcPr>
          <w:p w14:paraId="18ADC84A" w14:textId="77777777" w:rsidR="002B3D74" w:rsidRPr="0059600F" w:rsidRDefault="002B3D74" w:rsidP="000A6666">
            <w:pPr>
              <w:pStyle w:val="Fliesstext"/>
              <w:tabs>
                <w:tab w:val="left" w:pos="3080"/>
              </w:tabs>
              <w:spacing w:before="60" w:after="60" w:line="240" w:lineRule="auto"/>
              <w:ind w:left="0"/>
              <w:jc w:val="left"/>
              <w:rPr>
                <w:b/>
                <w:sz w:val="20"/>
                <w:u w:color="FFFF00"/>
              </w:rPr>
            </w:pPr>
            <w:r w:rsidRPr="0059600F">
              <w:rPr>
                <w:b/>
                <w:sz w:val="20"/>
                <w:u w:color="FFFF00"/>
              </w:rPr>
              <w:t>Dritte –</w:t>
            </w:r>
            <w:r>
              <w:rPr>
                <w:b/>
                <w:sz w:val="20"/>
                <w:u w:color="FFFF00"/>
              </w:rPr>
              <w:t xml:space="preserve"> </w:t>
            </w:r>
            <w:r w:rsidRPr="0059600F">
              <w:rPr>
                <w:b/>
                <w:sz w:val="20"/>
                <w:u w:color="FFFF00"/>
              </w:rPr>
              <w:t>Bettingen, Kanton BL, BLT, übrige</w:t>
            </w:r>
          </w:p>
          <w:p w14:paraId="5DE98C95" w14:textId="77777777" w:rsidR="002B3D74" w:rsidRPr="0059600F" w:rsidRDefault="002B3D74" w:rsidP="000A6666">
            <w:pPr>
              <w:pStyle w:val="Fliesstext"/>
              <w:tabs>
                <w:tab w:val="left" w:pos="3080"/>
              </w:tabs>
              <w:spacing w:before="60" w:after="60" w:line="240" w:lineRule="auto"/>
              <w:ind w:left="0"/>
              <w:jc w:val="left"/>
              <w:rPr>
                <w:sz w:val="20"/>
                <w:u w:color="FFFF00"/>
              </w:rPr>
            </w:pPr>
            <w:r w:rsidRPr="0059600F">
              <w:rPr>
                <w:sz w:val="20"/>
                <w:u w:color="FFFF00"/>
              </w:rPr>
              <w:t>Adresse</w:t>
            </w:r>
          </w:p>
        </w:tc>
      </w:tr>
    </w:tbl>
    <w:p w14:paraId="4E7608D7" w14:textId="77777777" w:rsidR="0059600F" w:rsidRDefault="0059600F" w:rsidP="00A0694B">
      <w:pPr>
        <w:autoSpaceDE w:val="0"/>
        <w:autoSpaceDN w:val="0"/>
        <w:adjustRightInd w:val="0"/>
        <w:spacing w:after="0"/>
      </w:pPr>
    </w:p>
    <w:p w14:paraId="213DFE5E" w14:textId="77777777" w:rsidR="008347B0" w:rsidRDefault="008347B0">
      <w:pPr>
        <w:spacing w:after="0"/>
        <w:rPr>
          <w:lang w:val="de-DE"/>
        </w:rPr>
      </w:pPr>
      <w:r>
        <w:rPr>
          <w:lang w:val="de-DE"/>
        </w:rPr>
        <w:br w:type="page"/>
      </w:r>
    </w:p>
    <w:p w14:paraId="625422F4" w14:textId="77777777" w:rsidR="00A15BCE" w:rsidRDefault="0059600F" w:rsidP="001D48E0">
      <w:pPr>
        <w:pStyle w:val="Formatvorlage2"/>
        <w:rPr>
          <w:lang w:val="de-DE"/>
        </w:rPr>
      </w:pPr>
      <w:r>
        <w:rPr>
          <w:lang w:val="de-DE"/>
        </w:rPr>
        <w:lastRenderedPageBreak/>
        <w:t>Projektorganisation</w:t>
      </w:r>
    </w:p>
    <w:tbl>
      <w:tblPr>
        <w:tblW w:w="8860" w:type="dxa"/>
        <w:tblInd w:w="82" w:type="dxa"/>
        <w:tblCellMar>
          <w:left w:w="70" w:type="dxa"/>
          <w:right w:w="70" w:type="dxa"/>
        </w:tblCellMar>
        <w:tblLook w:val="0000" w:firstRow="0" w:lastRow="0" w:firstColumn="0" w:lastColumn="0" w:noHBand="0" w:noVBand="0"/>
      </w:tblPr>
      <w:tblGrid>
        <w:gridCol w:w="5800"/>
        <w:gridCol w:w="3060"/>
      </w:tblGrid>
      <w:tr w:rsidR="0059600F" w:rsidRPr="0010734E" w14:paraId="21CF5E0B" w14:textId="77777777" w:rsidTr="002B3D74">
        <w:trPr>
          <w:trHeight w:val="374"/>
        </w:trPr>
        <w:tc>
          <w:tcPr>
            <w:tcW w:w="5800" w:type="dxa"/>
          </w:tcPr>
          <w:p w14:paraId="50CDDD6E" w14:textId="11B26B43" w:rsidR="0059600F" w:rsidRPr="0010734E" w:rsidRDefault="0059600F" w:rsidP="00C155CE">
            <w:pPr>
              <w:pStyle w:val="Standardeinzug"/>
              <w:tabs>
                <w:tab w:val="clear" w:pos="8930"/>
                <w:tab w:val="left" w:pos="2880"/>
                <w:tab w:val="left" w:pos="5040"/>
              </w:tabs>
              <w:spacing w:before="60" w:after="60" w:line="240" w:lineRule="auto"/>
              <w:ind w:left="0"/>
              <w:jc w:val="both"/>
              <w:rPr>
                <w:szCs w:val="22"/>
                <w:highlight w:val="yellow"/>
                <w:lang w:val="de-CH"/>
              </w:rPr>
            </w:pPr>
            <w:r w:rsidRPr="00B665B4">
              <w:rPr>
                <w:szCs w:val="22"/>
                <w:lang w:val="de-CH"/>
              </w:rPr>
              <w:t>Gesamtprojektleitung</w:t>
            </w:r>
            <w:r>
              <w:rPr>
                <w:szCs w:val="22"/>
                <w:lang w:val="de-CH"/>
              </w:rPr>
              <w:t xml:space="preserve"> TBA</w:t>
            </w:r>
            <w:r w:rsidR="00C155CE">
              <w:rPr>
                <w:szCs w:val="22"/>
                <w:lang w:val="de-CH"/>
              </w:rPr>
              <w:t xml:space="preserve"> </w:t>
            </w:r>
            <w:r w:rsidRPr="00B665B4">
              <w:rPr>
                <w:szCs w:val="22"/>
                <w:lang w:val="de-CH"/>
              </w:rPr>
              <w:t>I</w:t>
            </w:r>
            <w:r>
              <w:rPr>
                <w:szCs w:val="22"/>
                <w:lang w:val="de-CH"/>
              </w:rPr>
              <w:t>nfrastruktur</w:t>
            </w:r>
          </w:p>
        </w:tc>
        <w:tc>
          <w:tcPr>
            <w:tcW w:w="3060" w:type="dxa"/>
          </w:tcPr>
          <w:p w14:paraId="04B4A94B" w14:textId="77777777" w:rsidR="0059600F" w:rsidRPr="00AC32AF" w:rsidRDefault="0059600F" w:rsidP="00737D88">
            <w:pPr>
              <w:pStyle w:val="Standardeinzug"/>
              <w:tabs>
                <w:tab w:val="clear" w:pos="8930"/>
                <w:tab w:val="left" w:pos="2880"/>
                <w:tab w:val="left" w:pos="5040"/>
              </w:tabs>
              <w:spacing w:before="60" w:after="60" w:line="240" w:lineRule="auto"/>
              <w:ind w:left="0"/>
              <w:rPr>
                <w:szCs w:val="22"/>
                <w:highlight w:val="yellow"/>
                <w:lang w:val="de-CH"/>
              </w:rPr>
            </w:pPr>
            <w:r w:rsidRPr="00AC32AF">
              <w:rPr>
                <w:szCs w:val="22"/>
                <w:highlight w:val="yellow"/>
                <w:lang w:val="de-CH"/>
              </w:rPr>
              <w:t>Name</w:t>
            </w:r>
          </w:p>
        </w:tc>
      </w:tr>
      <w:tr w:rsidR="0059600F" w:rsidRPr="0010734E" w14:paraId="3BC436B9" w14:textId="77777777" w:rsidTr="002B3D74">
        <w:tc>
          <w:tcPr>
            <w:tcW w:w="5800" w:type="dxa"/>
          </w:tcPr>
          <w:p w14:paraId="2B577D86" w14:textId="3C44C409" w:rsidR="0059600F" w:rsidRPr="00B80C01" w:rsidRDefault="0059600F" w:rsidP="00C155CE">
            <w:pPr>
              <w:pStyle w:val="Standardeinzug"/>
              <w:tabs>
                <w:tab w:val="clear" w:pos="8930"/>
                <w:tab w:val="left" w:pos="2880"/>
                <w:tab w:val="left" w:pos="5040"/>
              </w:tabs>
              <w:spacing w:before="60" w:after="60" w:line="240" w:lineRule="auto"/>
              <w:ind w:left="0"/>
              <w:jc w:val="both"/>
              <w:rPr>
                <w:szCs w:val="22"/>
                <w:lang w:val="de-CH"/>
              </w:rPr>
            </w:pPr>
            <w:r w:rsidRPr="00B80C01">
              <w:rPr>
                <w:szCs w:val="22"/>
                <w:lang w:val="de-CH"/>
              </w:rPr>
              <w:t xml:space="preserve">Oberbauleitung </w:t>
            </w:r>
            <w:r>
              <w:rPr>
                <w:szCs w:val="22"/>
                <w:lang w:val="de-CH"/>
              </w:rPr>
              <w:t>TBA</w:t>
            </w:r>
            <w:r w:rsidR="00C155CE">
              <w:rPr>
                <w:szCs w:val="22"/>
                <w:lang w:val="de-CH"/>
              </w:rPr>
              <w:t xml:space="preserve"> </w:t>
            </w:r>
            <w:r w:rsidRPr="00B665B4">
              <w:rPr>
                <w:szCs w:val="22"/>
                <w:lang w:val="de-CH"/>
              </w:rPr>
              <w:t>I</w:t>
            </w:r>
            <w:r>
              <w:rPr>
                <w:szCs w:val="22"/>
                <w:lang w:val="de-CH"/>
              </w:rPr>
              <w:t>nfrastruktur</w:t>
            </w:r>
          </w:p>
        </w:tc>
        <w:tc>
          <w:tcPr>
            <w:tcW w:w="3060" w:type="dxa"/>
          </w:tcPr>
          <w:p w14:paraId="567759FE" w14:textId="77777777" w:rsidR="0059600F" w:rsidRPr="00AC32AF" w:rsidRDefault="0059600F" w:rsidP="00737D88">
            <w:pPr>
              <w:pStyle w:val="Standardeinzug"/>
              <w:tabs>
                <w:tab w:val="clear" w:pos="8930"/>
                <w:tab w:val="left" w:pos="2880"/>
                <w:tab w:val="left" w:pos="5040"/>
              </w:tabs>
              <w:spacing w:before="60" w:after="60" w:line="240" w:lineRule="auto"/>
              <w:ind w:left="0"/>
              <w:rPr>
                <w:szCs w:val="22"/>
                <w:highlight w:val="yellow"/>
                <w:lang w:val="de-CH"/>
              </w:rPr>
            </w:pPr>
            <w:r w:rsidRPr="00AC32AF">
              <w:rPr>
                <w:szCs w:val="22"/>
                <w:highlight w:val="yellow"/>
                <w:lang w:val="de-CH"/>
              </w:rPr>
              <w:t>Name</w:t>
            </w:r>
          </w:p>
        </w:tc>
      </w:tr>
      <w:tr w:rsidR="002B3D74" w:rsidRPr="0010734E" w14:paraId="41D50888" w14:textId="77777777" w:rsidTr="002B3D74">
        <w:tc>
          <w:tcPr>
            <w:tcW w:w="5800" w:type="dxa"/>
          </w:tcPr>
          <w:p w14:paraId="71741BB0" w14:textId="77777777" w:rsidR="002B3D74" w:rsidRPr="00B665B4" w:rsidRDefault="002B3D74" w:rsidP="002B3D74">
            <w:pPr>
              <w:pStyle w:val="Standardeinzug"/>
              <w:tabs>
                <w:tab w:val="clear" w:pos="8930"/>
                <w:tab w:val="left" w:pos="2880"/>
                <w:tab w:val="left" w:pos="5040"/>
              </w:tabs>
              <w:spacing w:before="60" w:after="60" w:line="240" w:lineRule="auto"/>
              <w:ind w:left="0"/>
              <w:rPr>
                <w:szCs w:val="22"/>
                <w:lang w:val="de-CH"/>
              </w:rPr>
            </w:pPr>
            <w:r w:rsidRPr="002B3D74">
              <w:rPr>
                <w:highlight w:val="yellow"/>
              </w:rPr>
              <w:t xml:space="preserve">Gesamtprojektleitung Gemeinde </w:t>
            </w:r>
            <w:proofErr w:type="gramStart"/>
            <w:r w:rsidRPr="002B3D74">
              <w:rPr>
                <w:highlight w:val="yellow"/>
              </w:rPr>
              <w:t>Riehen</w:t>
            </w:r>
            <w:proofErr w:type="gramEnd"/>
          </w:p>
        </w:tc>
        <w:tc>
          <w:tcPr>
            <w:tcW w:w="3060" w:type="dxa"/>
          </w:tcPr>
          <w:p w14:paraId="0E572FE4" w14:textId="77777777" w:rsidR="002B3D74" w:rsidRPr="00AC32AF" w:rsidRDefault="002B3D74" w:rsidP="00737D88">
            <w:pPr>
              <w:pStyle w:val="Standardeinzug"/>
              <w:tabs>
                <w:tab w:val="clear" w:pos="8930"/>
                <w:tab w:val="left" w:pos="2880"/>
                <w:tab w:val="left" w:pos="5040"/>
              </w:tabs>
              <w:spacing w:before="60" w:after="60" w:line="240" w:lineRule="auto"/>
              <w:ind w:left="0"/>
              <w:rPr>
                <w:szCs w:val="22"/>
                <w:highlight w:val="yellow"/>
                <w:lang w:val="de-CH"/>
              </w:rPr>
            </w:pPr>
            <w:r w:rsidRPr="00AC32AF">
              <w:rPr>
                <w:szCs w:val="22"/>
                <w:highlight w:val="yellow"/>
                <w:lang w:val="de-CH"/>
              </w:rPr>
              <w:t>Name</w:t>
            </w:r>
          </w:p>
        </w:tc>
      </w:tr>
      <w:tr w:rsidR="0059600F" w:rsidRPr="0010734E" w14:paraId="058E00FC" w14:textId="77777777" w:rsidTr="002B3D74">
        <w:tc>
          <w:tcPr>
            <w:tcW w:w="5800" w:type="dxa"/>
          </w:tcPr>
          <w:p w14:paraId="24B526EB" w14:textId="77777777" w:rsidR="0059600F" w:rsidRPr="00B80C01" w:rsidRDefault="00E00C02" w:rsidP="00737D88">
            <w:pPr>
              <w:pStyle w:val="Standardeinzug"/>
              <w:tabs>
                <w:tab w:val="clear" w:pos="8930"/>
                <w:tab w:val="left" w:pos="2880"/>
                <w:tab w:val="left" w:pos="5040"/>
              </w:tabs>
              <w:spacing w:before="60" w:after="60" w:line="240" w:lineRule="auto"/>
              <w:ind w:left="0"/>
              <w:jc w:val="both"/>
              <w:rPr>
                <w:szCs w:val="22"/>
                <w:lang w:val="de-CH"/>
              </w:rPr>
            </w:pPr>
            <w:r>
              <w:rPr>
                <w:szCs w:val="22"/>
                <w:lang w:val="de-CH"/>
              </w:rPr>
              <w:t>Projektleitung/</w:t>
            </w:r>
            <w:r w:rsidR="0059600F" w:rsidRPr="00B665B4">
              <w:rPr>
                <w:szCs w:val="22"/>
                <w:lang w:val="de-CH"/>
              </w:rPr>
              <w:t xml:space="preserve">Fachbauleitung </w:t>
            </w:r>
            <w:r w:rsidR="0059600F">
              <w:rPr>
                <w:szCs w:val="22"/>
                <w:lang w:val="de-CH"/>
              </w:rPr>
              <w:t>IWB</w:t>
            </w:r>
          </w:p>
        </w:tc>
        <w:tc>
          <w:tcPr>
            <w:tcW w:w="3060" w:type="dxa"/>
          </w:tcPr>
          <w:p w14:paraId="54A2D338" w14:textId="77777777" w:rsidR="0059600F" w:rsidRPr="00AC32AF" w:rsidRDefault="0059600F" w:rsidP="00737D88">
            <w:pPr>
              <w:pStyle w:val="Standardeinzug"/>
              <w:tabs>
                <w:tab w:val="clear" w:pos="8930"/>
                <w:tab w:val="left" w:pos="2880"/>
                <w:tab w:val="left" w:pos="5040"/>
              </w:tabs>
              <w:spacing w:before="60" w:after="60" w:line="240" w:lineRule="auto"/>
              <w:ind w:left="0"/>
              <w:rPr>
                <w:szCs w:val="22"/>
                <w:highlight w:val="yellow"/>
                <w:lang w:val="de-CH"/>
              </w:rPr>
            </w:pPr>
            <w:r w:rsidRPr="00AC32AF">
              <w:rPr>
                <w:szCs w:val="22"/>
                <w:highlight w:val="yellow"/>
                <w:lang w:val="de-CH"/>
              </w:rPr>
              <w:t>Name</w:t>
            </w:r>
          </w:p>
        </w:tc>
      </w:tr>
      <w:tr w:rsidR="002B3D74" w:rsidRPr="0010734E" w14:paraId="2E54A8BF" w14:textId="77777777" w:rsidTr="002B3D74">
        <w:tc>
          <w:tcPr>
            <w:tcW w:w="5800" w:type="dxa"/>
          </w:tcPr>
          <w:p w14:paraId="33C87DC4" w14:textId="77777777" w:rsidR="002B3D74" w:rsidRPr="00B665B4" w:rsidRDefault="002B3D74" w:rsidP="002B3D74">
            <w:pPr>
              <w:pStyle w:val="Standardeinzug"/>
              <w:tabs>
                <w:tab w:val="clear" w:pos="8930"/>
                <w:tab w:val="left" w:pos="2880"/>
                <w:tab w:val="left" w:pos="5040"/>
              </w:tabs>
              <w:spacing w:before="60" w:after="60" w:line="240" w:lineRule="auto"/>
              <w:ind w:left="0"/>
              <w:rPr>
                <w:szCs w:val="22"/>
                <w:lang w:val="de-CH"/>
              </w:rPr>
            </w:pPr>
            <w:r w:rsidRPr="00E4335D">
              <w:t xml:space="preserve">Projektleitung/Fachbauleitung </w:t>
            </w:r>
            <w:r>
              <w:t>Wärmeverbund Riehen AG</w:t>
            </w:r>
          </w:p>
        </w:tc>
        <w:tc>
          <w:tcPr>
            <w:tcW w:w="3060" w:type="dxa"/>
          </w:tcPr>
          <w:p w14:paraId="2D8DA737" w14:textId="77777777" w:rsidR="002B3D74" w:rsidRPr="00AC32AF" w:rsidRDefault="002B3D74" w:rsidP="00737D88">
            <w:pPr>
              <w:pStyle w:val="Standardeinzug"/>
              <w:tabs>
                <w:tab w:val="clear" w:pos="8930"/>
                <w:tab w:val="left" w:pos="2880"/>
                <w:tab w:val="left" w:pos="5040"/>
              </w:tabs>
              <w:spacing w:before="60" w:after="60" w:line="240" w:lineRule="auto"/>
              <w:ind w:left="0"/>
              <w:rPr>
                <w:szCs w:val="22"/>
                <w:highlight w:val="yellow"/>
                <w:lang w:val="de-CH"/>
              </w:rPr>
            </w:pPr>
            <w:r w:rsidRPr="00AC32AF">
              <w:rPr>
                <w:szCs w:val="22"/>
                <w:highlight w:val="yellow"/>
                <w:lang w:val="de-CH"/>
              </w:rPr>
              <w:t>Name</w:t>
            </w:r>
          </w:p>
        </w:tc>
      </w:tr>
      <w:tr w:rsidR="0059600F" w:rsidRPr="0010734E" w14:paraId="65621323" w14:textId="77777777" w:rsidTr="002B3D74">
        <w:tc>
          <w:tcPr>
            <w:tcW w:w="5800" w:type="dxa"/>
          </w:tcPr>
          <w:p w14:paraId="00DA70F8" w14:textId="77777777" w:rsidR="0059600F" w:rsidRPr="00B80C01" w:rsidRDefault="00E00C02" w:rsidP="00737D88">
            <w:pPr>
              <w:pStyle w:val="Standardeinzug"/>
              <w:tabs>
                <w:tab w:val="clear" w:pos="8930"/>
                <w:tab w:val="left" w:pos="2880"/>
                <w:tab w:val="left" w:pos="5040"/>
              </w:tabs>
              <w:spacing w:before="60" w:after="60" w:line="240" w:lineRule="auto"/>
              <w:ind w:left="0"/>
              <w:jc w:val="both"/>
              <w:rPr>
                <w:szCs w:val="22"/>
                <w:lang w:val="de-CH"/>
              </w:rPr>
            </w:pPr>
            <w:r>
              <w:rPr>
                <w:szCs w:val="22"/>
                <w:lang w:val="de-CH"/>
              </w:rPr>
              <w:t>Projektleitung/</w:t>
            </w:r>
            <w:r w:rsidR="0059600F" w:rsidRPr="00B665B4">
              <w:rPr>
                <w:szCs w:val="22"/>
                <w:lang w:val="de-CH"/>
              </w:rPr>
              <w:t xml:space="preserve">Fachbauleitung </w:t>
            </w:r>
            <w:r w:rsidR="0059600F">
              <w:rPr>
                <w:szCs w:val="22"/>
                <w:lang w:val="de-CH"/>
              </w:rPr>
              <w:t>Mobilität</w:t>
            </w:r>
          </w:p>
        </w:tc>
        <w:tc>
          <w:tcPr>
            <w:tcW w:w="3060" w:type="dxa"/>
          </w:tcPr>
          <w:p w14:paraId="572C9BCE" w14:textId="77777777" w:rsidR="0059600F" w:rsidRPr="00AC32AF" w:rsidRDefault="0059600F" w:rsidP="00737D88">
            <w:pPr>
              <w:pStyle w:val="Standardeinzug"/>
              <w:tabs>
                <w:tab w:val="clear" w:pos="8930"/>
                <w:tab w:val="left" w:pos="2880"/>
                <w:tab w:val="left" w:pos="5040"/>
              </w:tabs>
              <w:spacing w:before="60" w:after="60" w:line="240" w:lineRule="auto"/>
              <w:ind w:left="0"/>
              <w:rPr>
                <w:szCs w:val="22"/>
                <w:highlight w:val="yellow"/>
                <w:lang w:val="de-CH"/>
              </w:rPr>
            </w:pPr>
            <w:r w:rsidRPr="00AC32AF">
              <w:rPr>
                <w:szCs w:val="22"/>
                <w:highlight w:val="yellow"/>
                <w:lang w:val="de-CH"/>
              </w:rPr>
              <w:t>Name</w:t>
            </w:r>
          </w:p>
        </w:tc>
      </w:tr>
      <w:tr w:rsidR="0059600F" w:rsidRPr="0010734E" w14:paraId="375EC259" w14:textId="77777777" w:rsidTr="002B3D74">
        <w:tc>
          <w:tcPr>
            <w:tcW w:w="5800" w:type="dxa"/>
          </w:tcPr>
          <w:p w14:paraId="7E852131" w14:textId="77777777" w:rsidR="0059600F" w:rsidRPr="0059600F" w:rsidRDefault="00E00C02" w:rsidP="00737D88">
            <w:pPr>
              <w:pStyle w:val="Standardeinzug"/>
              <w:tabs>
                <w:tab w:val="clear" w:pos="8930"/>
                <w:tab w:val="left" w:pos="2880"/>
                <w:tab w:val="left" w:pos="5040"/>
              </w:tabs>
              <w:spacing w:before="60" w:after="60" w:line="240" w:lineRule="auto"/>
              <w:ind w:left="0"/>
              <w:jc w:val="both"/>
              <w:rPr>
                <w:szCs w:val="22"/>
                <w:lang w:val="de-CH"/>
              </w:rPr>
            </w:pPr>
            <w:r>
              <w:rPr>
                <w:szCs w:val="22"/>
                <w:lang w:val="de-CH"/>
              </w:rPr>
              <w:t>Projektleitung/</w:t>
            </w:r>
            <w:r w:rsidR="0059600F" w:rsidRPr="00B665B4">
              <w:rPr>
                <w:szCs w:val="22"/>
                <w:lang w:val="de-CH"/>
              </w:rPr>
              <w:t>Fachbauleitung</w:t>
            </w:r>
            <w:r w:rsidR="0059600F">
              <w:rPr>
                <w:szCs w:val="22"/>
                <w:lang w:val="de-CH"/>
              </w:rPr>
              <w:t xml:space="preserve"> Swisscom</w:t>
            </w:r>
          </w:p>
        </w:tc>
        <w:tc>
          <w:tcPr>
            <w:tcW w:w="3060" w:type="dxa"/>
            <w:shd w:val="clear" w:color="auto" w:fill="auto"/>
          </w:tcPr>
          <w:p w14:paraId="54576231" w14:textId="77777777" w:rsidR="0059600F" w:rsidRPr="00AC32AF" w:rsidRDefault="0059600F" w:rsidP="00737D88">
            <w:pPr>
              <w:pStyle w:val="Standardeinzug"/>
              <w:tabs>
                <w:tab w:val="clear" w:pos="8930"/>
                <w:tab w:val="left" w:pos="2880"/>
                <w:tab w:val="left" w:pos="5040"/>
              </w:tabs>
              <w:spacing w:before="60" w:after="60" w:line="240" w:lineRule="auto"/>
              <w:ind w:left="0"/>
              <w:rPr>
                <w:szCs w:val="22"/>
                <w:highlight w:val="yellow"/>
                <w:lang w:val="de-CH"/>
              </w:rPr>
            </w:pPr>
            <w:r w:rsidRPr="00AC32AF">
              <w:rPr>
                <w:szCs w:val="22"/>
                <w:highlight w:val="yellow"/>
                <w:lang w:val="de-CH"/>
              </w:rPr>
              <w:t>Name</w:t>
            </w:r>
          </w:p>
        </w:tc>
      </w:tr>
      <w:tr w:rsidR="00737D88" w:rsidRPr="0010734E" w14:paraId="69547CA8" w14:textId="77777777" w:rsidTr="002B3D74">
        <w:tc>
          <w:tcPr>
            <w:tcW w:w="5800" w:type="dxa"/>
          </w:tcPr>
          <w:p w14:paraId="4952B449" w14:textId="77777777" w:rsidR="00737D88" w:rsidRPr="00B80C01" w:rsidRDefault="00737D88" w:rsidP="00DA1F29">
            <w:pPr>
              <w:pStyle w:val="Standardeinzug"/>
              <w:tabs>
                <w:tab w:val="clear" w:pos="8930"/>
                <w:tab w:val="left" w:pos="2880"/>
                <w:tab w:val="left" w:pos="5040"/>
              </w:tabs>
              <w:spacing w:before="60" w:after="60" w:line="240" w:lineRule="auto"/>
              <w:ind w:left="0"/>
              <w:jc w:val="both"/>
              <w:rPr>
                <w:szCs w:val="22"/>
                <w:lang w:val="de-CH"/>
              </w:rPr>
            </w:pPr>
            <w:r w:rsidRPr="00B665B4">
              <w:rPr>
                <w:szCs w:val="22"/>
                <w:lang w:val="de-CH"/>
              </w:rPr>
              <w:t>Projektleitung</w:t>
            </w:r>
            <w:r w:rsidR="00E00C02">
              <w:rPr>
                <w:szCs w:val="22"/>
                <w:lang w:val="de-CH"/>
              </w:rPr>
              <w:t>/</w:t>
            </w:r>
            <w:r w:rsidR="00443422" w:rsidRPr="00B665B4">
              <w:rPr>
                <w:szCs w:val="22"/>
                <w:lang w:val="de-CH"/>
              </w:rPr>
              <w:t>Fachbauleitung</w:t>
            </w:r>
            <w:r>
              <w:rPr>
                <w:szCs w:val="22"/>
                <w:lang w:val="de-CH"/>
              </w:rPr>
              <w:t xml:space="preserve"> BVB</w:t>
            </w:r>
          </w:p>
        </w:tc>
        <w:tc>
          <w:tcPr>
            <w:tcW w:w="3060" w:type="dxa"/>
            <w:shd w:val="clear" w:color="auto" w:fill="auto"/>
          </w:tcPr>
          <w:p w14:paraId="04DB3A33" w14:textId="77777777" w:rsidR="00737D88" w:rsidRPr="00AC32AF" w:rsidRDefault="00737D88" w:rsidP="00DA1F29">
            <w:pPr>
              <w:pStyle w:val="Standardeinzug"/>
              <w:tabs>
                <w:tab w:val="clear" w:pos="8930"/>
                <w:tab w:val="left" w:pos="2880"/>
                <w:tab w:val="left" w:pos="5040"/>
              </w:tabs>
              <w:spacing w:before="60" w:after="60" w:line="240" w:lineRule="auto"/>
              <w:ind w:left="0"/>
              <w:rPr>
                <w:szCs w:val="22"/>
                <w:highlight w:val="yellow"/>
                <w:lang w:val="de-CH"/>
              </w:rPr>
            </w:pPr>
            <w:r w:rsidRPr="00AC32AF">
              <w:rPr>
                <w:szCs w:val="22"/>
                <w:highlight w:val="yellow"/>
                <w:lang w:val="de-CH"/>
              </w:rPr>
              <w:t>Name</w:t>
            </w:r>
          </w:p>
        </w:tc>
      </w:tr>
      <w:tr w:rsidR="00737D88" w:rsidRPr="0010734E" w14:paraId="77B1181B" w14:textId="77777777" w:rsidTr="002B3D74">
        <w:tc>
          <w:tcPr>
            <w:tcW w:w="5800" w:type="dxa"/>
          </w:tcPr>
          <w:p w14:paraId="693F39D5" w14:textId="77777777" w:rsidR="00737D88" w:rsidRPr="00B80C01" w:rsidRDefault="00737D88" w:rsidP="00DA1F29">
            <w:pPr>
              <w:pStyle w:val="Standardeinzug"/>
              <w:tabs>
                <w:tab w:val="clear" w:pos="8930"/>
                <w:tab w:val="left" w:pos="2880"/>
                <w:tab w:val="left" w:pos="5040"/>
              </w:tabs>
              <w:spacing w:before="60" w:after="60" w:line="240" w:lineRule="auto"/>
              <w:ind w:left="0"/>
              <w:jc w:val="both"/>
              <w:rPr>
                <w:szCs w:val="22"/>
                <w:lang w:val="de-CH"/>
              </w:rPr>
            </w:pPr>
            <w:r>
              <w:rPr>
                <w:szCs w:val="22"/>
                <w:lang w:val="de-CH"/>
              </w:rPr>
              <w:t xml:space="preserve">Projektleitung Gemeinde </w:t>
            </w:r>
            <w:proofErr w:type="gramStart"/>
            <w:r>
              <w:rPr>
                <w:szCs w:val="22"/>
                <w:lang w:val="de-CH"/>
              </w:rPr>
              <w:t>Riehen</w:t>
            </w:r>
            <w:proofErr w:type="gramEnd"/>
          </w:p>
        </w:tc>
        <w:tc>
          <w:tcPr>
            <w:tcW w:w="3060" w:type="dxa"/>
            <w:shd w:val="clear" w:color="auto" w:fill="auto"/>
          </w:tcPr>
          <w:p w14:paraId="399A836F" w14:textId="77777777" w:rsidR="00737D88" w:rsidRPr="00AC32AF" w:rsidRDefault="00737D88" w:rsidP="00DA1F29">
            <w:pPr>
              <w:pStyle w:val="Standardeinzug"/>
              <w:tabs>
                <w:tab w:val="clear" w:pos="8930"/>
                <w:tab w:val="left" w:pos="2880"/>
                <w:tab w:val="left" w:pos="5040"/>
              </w:tabs>
              <w:spacing w:before="60" w:after="60" w:line="240" w:lineRule="auto"/>
              <w:ind w:left="0"/>
              <w:rPr>
                <w:szCs w:val="22"/>
                <w:highlight w:val="yellow"/>
                <w:lang w:val="de-CH"/>
              </w:rPr>
            </w:pPr>
            <w:r w:rsidRPr="00AC32AF">
              <w:rPr>
                <w:szCs w:val="22"/>
                <w:highlight w:val="yellow"/>
                <w:lang w:val="de-CH"/>
              </w:rPr>
              <w:t>Name</w:t>
            </w:r>
          </w:p>
        </w:tc>
      </w:tr>
      <w:tr w:rsidR="00737D88" w:rsidRPr="0010734E" w14:paraId="20E618CE" w14:textId="77777777" w:rsidTr="002B3D74">
        <w:tc>
          <w:tcPr>
            <w:tcW w:w="5800" w:type="dxa"/>
          </w:tcPr>
          <w:p w14:paraId="5FF6BB64" w14:textId="77777777" w:rsidR="00737D88" w:rsidRPr="0010734E" w:rsidRDefault="00737D88" w:rsidP="00E00C02">
            <w:pPr>
              <w:pStyle w:val="Standardeinzug"/>
              <w:tabs>
                <w:tab w:val="clear" w:pos="8930"/>
                <w:tab w:val="left" w:pos="2880"/>
                <w:tab w:val="left" w:pos="5040"/>
              </w:tabs>
              <w:spacing w:before="60" w:after="60" w:line="240" w:lineRule="auto"/>
              <w:ind w:left="0"/>
              <w:jc w:val="both"/>
              <w:rPr>
                <w:szCs w:val="22"/>
                <w:highlight w:val="yellow"/>
                <w:lang w:val="de-CH"/>
              </w:rPr>
            </w:pPr>
            <w:r w:rsidRPr="0059600F">
              <w:rPr>
                <w:szCs w:val="22"/>
                <w:lang w:val="de-CH"/>
              </w:rPr>
              <w:t>Projekt</w:t>
            </w:r>
            <w:r w:rsidR="00E00C02">
              <w:rPr>
                <w:szCs w:val="22"/>
                <w:lang w:val="de-CH"/>
              </w:rPr>
              <w:t>leitung/Fachbauleitung</w:t>
            </w:r>
            <w:r w:rsidRPr="0059600F">
              <w:rPr>
                <w:szCs w:val="22"/>
                <w:lang w:val="de-CH"/>
              </w:rPr>
              <w:t xml:space="preserve"> Stadtgärtnerei</w:t>
            </w:r>
          </w:p>
        </w:tc>
        <w:tc>
          <w:tcPr>
            <w:tcW w:w="3060" w:type="dxa"/>
            <w:shd w:val="clear" w:color="auto" w:fill="auto"/>
          </w:tcPr>
          <w:p w14:paraId="177FE7A3" w14:textId="77777777" w:rsidR="00737D88" w:rsidRPr="00AC32AF" w:rsidRDefault="00737D88" w:rsidP="00DA1F29">
            <w:pPr>
              <w:pStyle w:val="Standardeinzug"/>
              <w:tabs>
                <w:tab w:val="clear" w:pos="8930"/>
                <w:tab w:val="left" w:pos="2880"/>
                <w:tab w:val="left" w:pos="5040"/>
              </w:tabs>
              <w:spacing w:before="60" w:after="60" w:line="240" w:lineRule="auto"/>
              <w:ind w:left="0"/>
              <w:rPr>
                <w:szCs w:val="22"/>
                <w:highlight w:val="yellow"/>
                <w:lang w:val="de-CH"/>
              </w:rPr>
            </w:pPr>
            <w:r w:rsidRPr="00AC32AF">
              <w:rPr>
                <w:szCs w:val="22"/>
                <w:highlight w:val="yellow"/>
                <w:lang w:val="de-CH"/>
              </w:rPr>
              <w:t>Name</w:t>
            </w:r>
          </w:p>
        </w:tc>
      </w:tr>
      <w:tr w:rsidR="00737D88" w:rsidRPr="0010734E" w14:paraId="63DB918A" w14:textId="77777777" w:rsidTr="002B3D74">
        <w:tc>
          <w:tcPr>
            <w:tcW w:w="5800" w:type="dxa"/>
          </w:tcPr>
          <w:p w14:paraId="36526057" w14:textId="77777777" w:rsidR="00737D88" w:rsidRPr="0010734E" w:rsidRDefault="00737D88" w:rsidP="00737D88">
            <w:pPr>
              <w:pStyle w:val="Standardeinzug"/>
              <w:tabs>
                <w:tab w:val="clear" w:pos="8930"/>
                <w:tab w:val="left" w:pos="2880"/>
                <w:tab w:val="left" w:pos="5040"/>
              </w:tabs>
              <w:spacing w:before="60" w:after="60" w:line="240" w:lineRule="auto"/>
              <w:ind w:left="0"/>
              <w:jc w:val="both"/>
              <w:rPr>
                <w:szCs w:val="22"/>
                <w:highlight w:val="yellow"/>
                <w:lang w:val="de-CH"/>
              </w:rPr>
            </w:pPr>
            <w:r w:rsidRPr="00B80C01">
              <w:rPr>
                <w:szCs w:val="22"/>
                <w:lang w:val="de-CH"/>
              </w:rPr>
              <w:t>Örtliche Bauleitung</w:t>
            </w:r>
          </w:p>
        </w:tc>
        <w:tc>
          <w:tcPr>
            <w:tcW w:w="3060" w:type="dxa"/>
            <w:shd w:val="clear" w:color="auto" w:fill="auto"/>
          </w:tcPr>
          <w:p w14:paraId="1146CAB7" w14:textId="77777777" w:rsidR="00737D88" w:rsidRPr="00AC32AF" w:rsidRDefault="00737D88" w:rsidP="00737D88">
            <w:pPr>
              <w:pStyle w:val="Standardeinzug"/>
              <w:tabs>
                <w:tab w:val="clear" w:pos="8930"/>
                <w:tab w:val="left" w:pos="2880"/>
                <w:tab w:val="left" w:pos="5040"/>
              </w:tabs>
              <w:spacing w:before="60" w:after="60" w:line="240" w:lineRule="auto"/>
              <w:ind w:left="0"/>
              <w:rPr>
                <w:szCs w:val="22"/>
                <w:highlight w:val="yellow"/>
                <w:lang w:val="de-CH"/>
              </w:rPr>
            </w:pPr>
            <w:r w:rsidRPr="00AC32AF">
              <w:rPr>
                <w:szCs w:val="22"/>
                <w:highlight w:val="yellow"/>
                <w:lang w:val="de-CH"/>
              </w:rPr>
              <w:t>Name</w:t>
            </w:r>
          </w:p>
        </w:tc>
      </w:tr>
    </w:tbl>
    <w:p w14:paraId="796B4AC6" w14:textId="77777777" w:rsidR="0059600F" w:rsidRDefault="0059600F" w:rsidP="00B85F80">
      <w:pPr>
        <w:pStyle w:val="Formatvorlage2"/>
        <w:numPr>
          <w:ilvl w:val="0"/>
          <w:numId w:val="0"/>
        </w:numPr>
        <w:spacing w:before="120"/>
        <w:rPr>
          <w:lang w:val="de-DE"/>
        </w:rPr>
      </w:pPr>
      <w:r w:rsidRPr="00B665B4">
        <w:rPr>
          <w:szCs w:val="22"/>
        </w:rPr>
        <w:t>Die Koordination erfolgt durch die</w:t>
      </w:r>
      <w:r>
        <w:rPr>
          <w:szCs w:val="22"/>
        </w:rPr>
        <w:t xml:space="preserve"> Bauleitung</w:t>
      </w:r>
      <w:r w:rsidR="00186409">
        <w:rPr>
          <w:szCs w:val="22"/>
        </w:rPr>
        <w:t>.</w:t>
      </w:r>
    </w:p>
    <w:p w14:paraId="2420807F" w14:textId="77777777" w:rsidR="002859A0" w:rsidRPr="00F72B27" w:rsidRDefault="002859A0" w:rsidP="00146B8C">
      <w:pPr>
        <w:pStyle w:val="berschrift2"/>
        <w:rPr>
          <w:highlight w:val="yellow"/>
        </w:rPr>
      </w:pPr>
      <w:r w:rsidRPr="00F72B27">
        <w:rPr>
          <w:highlight w:val="yellow"/>
        </w:rPr>
        <w:t>Objektgliederung Leistungsverzeichnis</w:t>
      </w:r>
    </w:p>
    <w:p w14:paraId="0DEE57A4" w14:textId="77777777" w:rsidR="002859A0" w:rsidRDefault="002859A0" w:rsidP="002859A0">
      <w:pPr>
        <w:rPr>
          <w:szCs w:val="22"/>
        </w:rPr>
      </w:pPr>
      <w:r w:rsidRPr="002859A0">
        <w:rPr>
          <w:szCs w:val="22"/>
        </w:rPr>
        <w:t>Basierend auf den vorgesehenen Massnahmen sind im Leistungsverzeichnis folgende Objektgliederungen vorgesehen.</w:t>
      </w:r>
    </w:p>
    <w:tbl>
      <w:tblPr>
        <w:tblStyle w:val="Tabellenraster"/>
        <w:tblW w:w="9000" w:type="dxa"/>
        <w:tblInd w:w="120" w:type="dxa"/>
        <w:tblLook w:val="01E0" w:firstRow="1" w:lastRow="1" w:firstColumn="1" w:lastColumn="1" w:noHBand="0" w:noVBand="0"/>
      </w:tblPr>
      <w:tblGrid>
        <w:gridCol w:w="1800"/>
        <w:gridCol w:w="7200"/>
      </w:tblGrid>
      <w:tr w:rsidR="002859A0" w:rsidRPr="00C478A1" w14:paraId="02E9C8E2" w14:textId="77777777" w:rsidTr="009E1761">
        <w:tc>
          <w:tcPr>
            <w:tcW w:w="1800" w:type="dxa"/>
            <w:shd w:val="clear" w:color="auto" w:fill="C0C0C0"/>
          </w:tcPr>
          <w:p w14:paraId="0BA4D758" w14:textId="77777777" w:rsidR="002859A0" w:rsidRPr="007632B3" w:rsidRDefault="002859A0" w:rsidP="002859A0">
            <w:pPr>
              <w:pStyle w:val="Standardeinzug"/>
              <w:spacing w:after="0" w:line="240" w:lineRule="auto"/>
              <w:ind w:left="0"/>
              <w:jc w:val="both"/>
              <w:rPr>
                <w:b/>
                <w:szCs w:val="22"/>
              </w:rPr>
            </w:pPr>
            <w:r w:rsidRPr="007632B3">
              <w:rPr>
                <w:b/>
                <w:szCs w:val="22"/>
              </w:rPr>
              <w:t>Teil-Objekt</w:t>
            </w:r>
          </w:p>
        </w:tc>
        <w:tc>
          <w:tcPr>
            <w:tcW w:w="7200" w:type="dxa"/>
            <w:shd w:val="clear" w:color="auto" w:fill="C0C0C0"/>
          </w:tcPr>
          <w:p w14:paraId="4DE5F740" w14:textId="77777777" w:rsidR="002859A0" w:rsidRPr="007632B3" w:rsidRDefault="002859A0" w:rsidP="002859A0">
            <w:pPr>
              <w:pStyle w:val="Standardeinzug"/>
              <w:tabs>
                <w:tab w:val="right" w:pos="6912"/>
              </w:tabs>
              <w:spacing w:after="0" w:line="240" w:lineRule="auto"/>
              <w:ind w:left="0"/>
              <w:jc w:val="both"/>
              <w:rPr>
                <w:b/>
                <w:szCs w:val="22"/>
              </w:rPr>
            </w:pPr>
            <w:r w:rsidRPr="007632B3">
              <w:rPr>
                <w:b/>
                <w:szCs w:val="22"/>
              </w:rPr>
              <w:t xml:space="preserve">Beschreibung </w:t>
            </w:r>
            <w:r w:rsidRPr="007632B3">
              <w:rPr>
                <w:b/>
                <w:szCs w:val="22"/>
              </w:rPr>
              <w:tab/>
            </w:r>
            <w:r w:rsidRPr="007632B3">
              <w:rPr>
                <w:szCs w:val="22"/>
              </w:rPr>
              <w:t>(</w:t>
            </w:r>
            <w:r w:rsidR="00593DCF">
              <w:rPr>
                <w:szCs w:val="22"/>
              </w:rPr>
              <w:t>Bauherren /</w:t>
            </w:r>
            <w:r w:rsidRPr="007632B3">
              <w:rPr>
                <w:szCs w:val="22"/>
              </w:rPr>
              <w:t xml:space="preserve"> Kostenteiler)</w:t>
            </w:r>
          </w:p>
          <w:p w14:paraId="0A4B3981" w14:textId="77777777" w:rsidR="002859A0" w:rsidRPr="007632B3" w:rsidRDefault="002859A0" w:rsidP="002859A0">
            <w:pPr>
              <w:pStyle w:val="Standardeinzug"/>
              <w:spacing w:after="0" w:line="240" w:lineRule="auto"/>
              <w:ind w:left="0"/>
              <w:jc w:val="both"/>
              <w:rPr>
                <w:szCs w:val="22"/>
              </w:rPr>
            </w:pPr>
            <w:r w:rsidRPr="007632B3">
              <w:rPr>
                <w:szCs w:val="22"/>
              </w:rPr>
              <w:t>(Details)</w:t>
            </w:r>
          </w:p>
        </w:tc>
      </w:tr>
      <w:tr w:rsidR="002859A0" w14:paraId="0AE9EAED" w14:textId="77777777" w:rsidTr="009E1761">
        <w:tc>
          <w:tcPr>
            <w:tcW w:w="1800" w:type="dxa"/>
            <w:vAlign w:val="center"/>
          </w:tcPr>
          <w:p w14:paraId="5DCC305C" w14:textId="77777777" w:rsidR="002859A0" w:rsidRPr="00CA47C9" w:rsidRDefault="00CA47C9" w:rsidP="00737D88">
            <w:pPr>
              <w:pStyle w:val="Standardeinzug"/>
              <w:spacing w:before="40" w:after="40" w:line="240" w:lineRule="auto"/>
              <w:ind w:left="0"/>
              <w:jc w:val="center"/>
              <w:rPr>
                <w:szCs w:val="22"/>
              </w:rPr>
            </w:pPr>
            <w:r>
              <w:rPr>
                <w:szCs w:val="22"/>
              </w:rPr>
              <w:t>GP</w:t>
            </w:r>
          </w:p>
        </w:tc>
        <w:tc>
          <w:tcPr>
            <w:tcW w:w="7200" w:type="dxa"/>
          </w:tcPr>
          <w:p w14:paraId="7D682458" w14:textId="77777777" w:rsidR="002859A0" w:rsidRPr="00CA47C9" w:rsidRDefault="002859A0" w:rsidP="00737D88">
            <w:pPr>
              <w:pStyle w:val="Standardeinzug"/>
              <w:tabs>
                <w:tab w:val="right" w:pos="6912"/>
              </w:tabs>
              <w:spacing w:before="40" w:after="40" w:line="240" w:lineRule="auto"/>
              <w:ind w:left="0"/>
              <w:jc w:val="both"/>
              <w:rPr>
                <w:szCs w:val="22"/>
              </w:rPr>
            </w:pPr>
            <w:r w:rsidRPr="00CA47C9">
              <w:rPr>
                <w:szCs w:val="22"/>
              </w:rPr>
              <w:t xml:space="preserve">Gesamtprojekt </w:t>
            </w:r>
            <w:r w:rsidRPr="00CA47C9">
              <w:rPr>
                <w:szCs w:val="22"/>
              </w:rPr>
              <w:tab/>
              <w:t>(</w:t>
            </w:r>
            <w:r w:rsidR="00737D88">
              <w:rPr>
                <w:szCs w:val="22"/>
              </w:rPr>
              <w:t>Alle)</w:t>
            </w:r>
          </w:p>
          <w:p w14:paraId="1F473C88" w14:textId="77777777" w:rsidR="002859A0" w:rsidRPr="00CA47C9" w:rsidRDefault="002859A0" w:rsidP="00737D88">
            <w:pPr>
              <w:pStyle w:val="Standardeinzug"/>
              <w:tabs>
                <w:tab w:val="right" w:pos="6912"/>
              </w:tabs>
              <w:spacing w:before="40" w:after="40" w:line="240" w:lineRule="auto"/>
              <w:ind w:left="0"/>
              <w:jc w:val="both"/>
              <w:rPr>
                <w:szCs w:val="22"/>
              </w:rPr>
            </w:pPr>
            <w:r w:rsidRPr="00CA47C9">
              <w:rPr>
                <w:szCs w:val="22"/>
              </w:rPr>
              <w:t>(Baustelleneinrichtung</w:t>
            </w:r>
            <w:r w:rsidR="00BD61BF">
              <w:rPr>
                <w:szCs w:val="22"/>
              </w:rPr>
              <w:t>, Regie</w:t>
            </w:r>
            <w:r w:rsidRPr="00CA47C9">
              <w:rPr>
                <w:szCs w:val="22"/>
              </w:rPr>
              <w:t>)</w:t>
            </w:r>
          </w:p>
        </w:tc>
      </w:tr>
      <w:tr w:rsidR="007148CB" w14:paraId="583090CD" w14:textId="77777777" w:rsidTr="00C1085F">
        <w:tc>
          <w:tcPr>
            <w:tcW w:w="1800" w:type="dxa"/>
            <w:vAlign w:val="center"/>
          </w:tcPr>
          <w:p w14:paraId="4AE63E72" w14:textId="77777777" w:rsidR="007148CB" w:rsidRPr="00CA47C9" w:rsidRDefault="007148CB" w:rsidP="00C1085F">
            <w:pPr>
              <w:pStyle w:val="Standardeinzug"/>
              <w:spacing w:before="40" w:after="40" w:line="240" w:lineRule="auto"/>
              <w:ind w:left="0"/>
              <w:jc w:val="center"/>
              <w:rPr>
                <w:szCs w:val="22"/>
              </w:rPr>
            </w:pPr>
            <w:r>
              <w:rPr>
                <w:szCs w:val="22"/>
              </w:rPr>
              <w:t>INSOR</w:t>
            </w:r>
          </w:p>
        </w:tc>
        <w:tc>
          <w:tcPr>
            <w:tcW w:w="7200" w:type="dxa"/>
          </w:tcPr>
          <w:p w14:paraId="7DF665AA" w14:textId="77777777" w:rsidR="007148CB" w:rsidRPr="00CA47C9" w:rsidRDefault="007148CB" w:rsidP="00C1085F">
            <w:pPr>
              <w:pStyle w:val="Standardeinzug"/>
              <w:tabs>
                <w:tab w:val="right" w:pos="6912"/>
              </w:tabs>
              <w:spacing w:before="40" w:after="40" w:line="240" w:lineRule="auto"/>
              <w:ind w:left="0"/>
              <w:jc w:val="both"/>
              <w:rPr>
                <w:szCs w:val="22"/>
              </w:rPr>
            </w:pPr>
            <w:r w:rsidRPr="00CA47C9">
              <w:rPr>
                <w:szCs w:val="22"/>
              </w:rPr>
              <w:t xml:space="preserve">Instandsetzung </w:t>
            </w:r>
            <w:proofErr w:type="spellStart"/>
            <w:r w:rsidRPr="00CA47C9">
              <w:rPr>
                <w:szCs w:val="22"/>
              </w:rPr>
              <w:t>Strasse</w:t>
            </w:r>
            <w:r>
              <w:rPr>
                <w:szCs w:val="22"/>
              </w:rPr>
              <w:t>noberfläche</w:t>
            </w:r>
            <w:proofErr w:type="spellEnd"/>
            <w:r>
              <w:rPr>
                <w:szCs w:val="22"/>
              </w:rPr>
              <w:t xml:space="preserve"> + </w:t>
            </w:r>
            <w:r w:rsidRPr="00CA47C9">
              <w:rPr>
                <w:szCs w:val="22"/>
              </w:rPr>
              <w:t>Randabschlüsse</w:t>
            </w:r>
            <w:r w:rsidRPr="00CA47C9">
              <w:rPr>
                <w:szCs w:val="22"/>
              </w:rPr>
              <w:tab/>
              <w:t>(alle)</w:t>
            </w:r>
          </w:p>
          <w:p w14:paraId="70A72B2F" w14:textId="77777777" w:rsidR="007148CB" w:rsidRPr="00CA47C9" w:rsidRDefault="007148CB" w:rsidP="00C1085F">
            <w:pPr>
              <w:pStyle w:val="Standardeinzug"/>
              <w:tabs>
                <w:tab w:val="right" w:pos="6912"/>
              </w:tabs>
              <w:spacing w:before="40" w:after="40" w:line="240" w:lineRule="auto"/>
              <w:ind w:left="0"/>
              <w:jc w:val="both"/>
              <w:rPr>
                <w:szCs w:val="22"/>
              </w:rPr>
            </w:pPr>
            <w:r w:rsidRPr="00CA47C9">
              <w:rPr>
                <w:szCs w:val="22"/>
              </w:rPr>
              <w:t>(</w:t>
            </w:r>
            <w:r>
              <w:rPr>
                <w:szCs w:val="22"/>
              </w:rPr>
              <w:t xml:space="preserve">Abbruch und </w:t>
            </w:r>
            <w:r w:rsidRPr="00CA47C9">
              <w:rPr>
                <w:szCs w:val="22"/>
              </w:rPr>
              <w:t>Instandsetzung ab OK Planie)</w:t>
            </w:r>
          </w:p>
        </w:tc>
      </w:tr>
      <w:tr w:rsidR="002859A0" w14:paraId="7EA02A7A" w14:textId="77777777" w:rsidTr="009E1761">
        <w:tc>
          <w:tcPr>
            <w:tcW w:w="1800" w:type="dxa"/>
            <w:vAlign w:val="center"/>
          </w:tcPr>
          <w:p w14:paraId="5A2FE382" w14:textId="77777777" w:rsidR="002859A0" w:rsidRPr="00CA47C9" w:rsidRDefault="00CA47C9" w:rsidP="00737D88">
            <w:pPr>
              <w:pStyle w:val="Standardeinzug"/>
              <w:spacing w:before="40" w:after="40" w:line="240" w:lineRule="auto"/>
              <w:ind w:left="0"/>
              <w:jc w:val="center"/>
              <w:rPr>
                <w:szCs w:val="22"/>
              </w:rPr>
            </w:pPr>
            <w:r>
              <w:rPr>
                <w:szCs w:val="22"/>
              </w:rPr>
              <w:t>TBA-ST</w:t>
            </w:r>
          </w:p>
        </w:tc>
        <w:tc>
          <w:tcPr>
            <w:tcW w:w="7200" w:type="dxa"/>
          </w:tcPr>
          <w:p w14:paraId="7A37E6A9" w14:textId="77777777" w:rsidR="002859A0" w:rsidRPr="00CA47C9" w:rsidRDefault="00CA47C9" w:rsidP="00737D88">
            <w:pPr>
              <w:pStyle w:val="Standardeinzug"/>
              <w:tabs>
                <w:tab w:val="right" w:pos="6912"/>
              </w:tabs>
              <w:spacing w:before="40" w:after="40" w:line="240" w:lineRule="auto"/>
              <w:ind w:left="0"/>
              <w:jc w:val="both"/>
              <w:rPr>
                <w:szCs w:val="22"/>
              </w:rPr>
            </w:pPr>
            <w:r>
              <w:rPr>
                <w:szCs w:val="22"/>
              </w:rPr>
              <w:t>Tiefbauamt</w:t>
            </w:r>
            <w:r w:rsidR="002859A0" w:rsidRPr="00CA47C9">
              <w:rPr>
                <w:szCs w:val="22"/>
              </w:rPr>
              <w:tab/>
              <w:t>(TBA)</w:t>
            </w:r>
          </w:p>
          <w:p w14:paraId="4D98EBF0" w14:textId="77777777" w:rsidR="002859A0" w:rsidRPr="00CA47C9" w:rsidRDefault="00CA47C9" w:rsidP="00737D88">
            <w:pPr>
              <w:pStyle w:val="Standardeinzug"/>
              <w:tabs>
                <w:tab w:val="right" w:pos="6912"/>
              </w:tabs>
              <w:spacing w:before="40" w:after="40" w:line="240" w:lineRule="auto"/>
              <w:ind w:left="0"/>
              <w:jc w:val="both"/>
              <w:rPr>
                <w:szCs w:val="22"/>
              </w:rPr>
            </w:pPr>
            <w:r>
              <w:rPr>
                <w:szCs w:val="22"/>
              </w:rPr>
              <w:t>(</w:t>
            </w:r>
            <w:proofErr w:type="spellStart"/>
            <w:r w:rsidRPr="00CA47C9">
              <w:rPr>
                <w:szCs w:val="22"/>
              </w:rPr>
              <w:t>Strassenbau</w:t>
            </w:r>
            <w:proofErr w:type="spellEnd"/>
            <w:r>
              <w:rPr>
                <w:szCs w:val="22"/>
              </w:rPr>
              <w:t>, Koffer und Entwässerung)</w:t>
            </w:r>
          </w:p>
        </w:tc>
      </w:tr>
      <w:tr w:rsidR="007148CB" w14:paraId="3650141C" w14:textId="77777777" w:rsidTr="00C1085F">
        <w:tc>
          <w:tcPr>
            <w:tcW w:w="1800" w:type="dxa"/>
            <w:vAlign w:val="center"/>
          </w:tcPr>
          <w:p w14:paraId="618A97C8" w14:textId="77777777" w:rsidR="007148CB" w:rsidRPr="00CA47C9" w:rsidRDefault="007148CB" w:rsidP="00C1085F">
            <w:pPr>
              <w:pStyle w:val="Standardeinzug"/>
              <w:spacing w:before="40" w:after="40" w:line="240" w:lineRule="auto"/>
              <w:ind w:left="0"/>
              <w:jc w:val="center"/>
              <w:rPr>
                <w:szCs w:val="22"/>
              </w:rPr>
            </w:pPr>
            <w:r>
              <w:rPr>
                <w:szCs w:val="22"/>
              </w:rPr>
              <w:t>TBA-KB</w:t>
            </w:r>
          </w:p>
        </w:tc>
        <w:tc>
          <w:tcPr>
            <w:tcW w:w="7200" w:type="dxa"/>
          </w:tcPr>
          <w:p w14:paraId="1CEDD177" w14:textId="77777777" w:rsidR="007148CB" w:rsidRPr="00CA47C9" w:rsidRDefault="007148CB" w:rsidP="00C1085F">
            <w:pPr>
              <w:pStyle w:val="Standardeinzug"/>
              <w:tabs>
                <w:tab w:val="right" w:pos="6912"/>
              </w:tabs>
              <w:spacing w:before="40" w:after="40" w:line="240" w:lineRule="auto"/>
              <w:ind w:left="0"/>
              <w:jc w:val="both"/>
              <w:rPr>
                <w:szCs w:val="22"/>
              </w:rPr>
            </w:pPr>
            <w:r>
              <w:rPr>
                <w:szCs w:val="22"/>
              </w:rPr>
              <w:t>Tiefbauamt</w:t>
            </w:r>
            <w:r w:rsidRPr="00CA47C9">
              <w:rPr>
                <w:szCs w:val="22"/>
              </w:rPr>
              <w:tab/>
              <w:t>(TBA)</w:t>
            </w:r>
          </w:p>
          <w:p w14:paraId="6A8974BB" w14:textId="77777777" w:rsidR="007148CB" w:rsidRPr="00CA47C9" w:rsidRDefault="007148CB" w:rsidP="00C1085F">
            <w:pPr>
              <w:pStyle w:val="Standardeinzug"/>
              <w:tabs>
                <w:tab w:val="right" w:pos="6912"/>
              </w:tabs>
              <w:spacing w:before="40" w:after="40" w:line="240" w:lineRule="auto"/>
              <w:ind w:left="0"/>
              <w:jc w:val="both"/>
              <w:rPr>
                <w:szCs w:val="22"/>
              </w:rPr>
            </w:pPr>
            <w:r>
              <w:rPr>
                <w:szCs w:val="22"/>
              </w:rPr>
              <w:t>(Kunstbauten)</w:t>
            </w:r>
          </w:p>
        </w:tc>
      </w:tr>
      <w:tr w:rsidR="00CA47C9" w14:paraId="39E373CA" w14:textId="77777777" w:rsidTr="009E1761">
        <w:tc>
          <w:tcPr>
            <w:tcW w:w="1800" w:type="dxa"/>
            <w:vAlign w:val="center"/>
          </w:tcPr>
          <w:p w14:paraId="39203869" w14:textId="77777777" w:rsidR="00CA47C9" w:rsidRPr="00CA47C9" w:rsidRDefault="00CA47C9" w:rsidP="007148CB">
            <w:pPr>
              <w:pStyle w:val="Standardeinzug"/>
              <w:spacing w:before="40" w:after="40" w:line="240" w:lineRule="auto"/>
              <w:ind w:left="0"/>
              <w:jc w:val="center"/>
              <w:rPr>
                <w:szCs w:val="22"/>
              </w:rPr>
            </w:pPr>
            <w:r>
              <w:rPr>
                <w:szCs w:val="22"/>
              </w:rPr>
              <w:t>TBA-</w:t>
            </w:r>
            <w:r w:rsidR="007148CB">
              <w:rPr>
                <w:szCs w:val="22"/>
              </w:rPr>
              <w:t>GW</w:t>
            </w:r>
          </w:p>
        </w:tc>
        <w:tc>
          <w:tcPr>
            <w:tcW w:w="7200" w:type="dxa"/>
          </w:tcPr>
          <w:p w14:paraId="2420DD80" w14:textId="77777777" w:rsidR="00CA47C9" w:rsidRPr="00CA47C9" w:rsidRDefault="00CA47C9" w:rsidP="00737D88">
            <w:pPr>
              <w:pStyle w:val="Standardeinzug"/>
              <w:tabs>
                <w:tab w:val="right" w:pos="6912"/>
              </w:tabs>
              <w:spacing w:before="40" w:after="40" w:line="240" w:lineRule="auto"/>
              <w:ind w:left="0"/>
              <w:jc w:val="both"/>
              <w:rPr>
                <w:szCs w:val="22"/>
              </w:rPr>
            </w:pPr>
            <w:r>
              <w:rPr>
                <w:szCs w:val="22"/>
              </w:rPr>
              <w:t>Tiefbauamt</w:t>
            </w:r>
            <w:r w:rsidRPr="00CA47C9">
              <w:rPr>
                <w:szCs w:val="22"/>
              </w:rPr>
              <w:tab/>
              <w:t>(TBA)</w:t>
            </w:r>
          </w:p>
          <w:p w14:paraId="1BDE4AAC" w14:textId="77777777" w:rsidR="00CA47C9" w:rsidRPr="00CA47C9" w:rsidRDefault="00CA47C9" w:rsidP="007148CB">
            <w:pPr>
              <w:pStyle w:val="Standardeinzug"/>
              <w:tabs>
                <w:tab w:val="right" w:pos="6912"/>
              </w:tabs>
              <w:spacing w:before="40" w:after="40" w:line="240" w:lineRule="auto"/>
              <w:ind w:left="0"/>
              <w:jc w:val="both"/>
              <w:rPr>
                <w:szCs w:val="22"/>
              </w:rPr>
            </w:pPr>
            <w:r>
              <w:rPr>
                <w:szCs w:val="22"/>
              </w:rPr>
              <w:t>(</w:t>
            </w:r>
            <w:r w:rsidR="007148CB">
              <w:rPr>
                <w:szCs w:val="22"/>
              </w:rPr>
              <w:t>Gewässer</w:t>
            </w:r>
            <w:r>
              <w:rPr>
                <w:szCs w:val="22"/>
              </w:rPr>
              <w:t>)</w:t>
            </w:r>
          </w:p>
        </w:tc>
      </w:tr>
      <w:tr w:rsidR="002C1324" w14:paraId="227DE3E0" w14:textId="77777777" w:rsidTr="009E1761">
        <w:tc>
          <w:tcPr>
            <w:tcW w:w="1800" w:type="dxa"/>
            <w:vAlign w:val="center"/>
          </w:tcPr>
          <w:p w14:paraId="65DDD4E9" w14:textId="77777777" w:rsidR="002C1324" w:rsidRPr="00CA47C9" w:rsidRDefault="002C1324" w:rsidP="00737D88">
            <w:pPr>
              <w:pStyle w:val="Standardeinzug"/>
              <w:spacing w:before="40" w:after="40" w:line="240" w:lineRule="auto"/>
              <w:ind w:left="0"/>
              <w:jc w:val="center"/>
              <w:rPr>
                <w:szCs w:val="22"/>
              </w:rPr>
            </w:pPr>
            <w:r>
              <w:rPr>
                <w:szCs w:val="22"/>
              </w:rPr>
              <w:t>TBAKAN</w:t>
            </w:r>
          </w:p>
        </w:tc>
        <w:tc>
          <w:tcPr>
            <w:tcW w:w="7200" w:type="dxa"/>
          </w:tcPr>
          <w:p w14:paraId="0A3DE842" w14:textId="77777777" w:rsidR="002C1324" w:rsidRPr="00CA47C9" w:rsidRDefault="002C1324" w:rsidP="00737D88">
            <w:pPr>
              <w:pStyle w:val="Standardeinzug"/>
              <w:tabs>
                <w:tab w:val="right" w:pos="6912"/>
              </w:tabs>
              <w:spacing w:before="40" w:after="40" w:line="240" w:lineRule="auto"/>
              <w:ind w:left="0"/>
              <w:jc w:val="both"/>
              <w:rPr>
                <w:szCs w:val="22"/>
              </w:rPr>
            </w:pPr>
            <w:r>
              <w:rPr>
                <w:szCs w:val="22"/>
              </w:rPr>
              <w:t>Tiefbauamt</w:t>
            </w:r>
            <w:r w:rsidRPr="00CA47C9">
              <w:rPr>
                <w:szCs w:val="22"/>
              </w:rPr>
              <w:tab/>
              <w:t>(TBA)</w:t>
            </w:r>
          </w:p>
          <w:p w14:paraId="0403D7E3" w14:textId="77777777" w:rsidR="002C1324" w:rsidRPr="00CA47C9" w:rsidRDefault="002C1324" w:rsidP="00737D88">
            <w:pPr>
              <w:pStyle w:val="Standardeinzug"/>
              <w:tabs>
                <w:tab w:val="right" w:pos="6912"/>
              </w:tabs>
              <w:spacing w:before="40" w:after="40" w:line="240" w:lineRule="auto"/>
              <w:ind w:left="0"/>
              <w:jc w:val="both"/>
              <w:rPr>
                <w:szCs w:val="22"/>
              </w:rPr>
            </w:pPr>
            <w:r>
              <w:rPr>
                <w:szCs w:val="22"/>
              </w:rPr>
              <w:t>(</w:t>
            </w:r>
            <w:r w:rsidR="00737D88">
              <w:rPr>
                <w:szCs w:val="22"/>
              </w:rPr>
              <w:t>Kanalisation</w:t>
            </w:r>
            <w:r>
              <w:rPr>
                <w:szCs w:val="22"/>
              </w:rPr>
              <w:t>)</w:t>
            </w:r>
          </w:p>
        </w:tc>
      </w:tr>
      <w:tr w:rsidR="002C1324" w14:paraId="318A9DD9" w14:textId="77777777" w:rsidTr="009E1761">
        <w:tc>
          <w:tcPr>
            <w:tcW w:w="1800" w:type="dxa"/>
            <w:vAlign w:val="center"/>
          </w:tcPr>
          <w:p w14:paraId="529BDBFF" w14:textId="77777777" w:rsidR="002C1324" w:rsidRPr="00CA47C9" w:rsidRDefault="002C1324" w:rsidP="00737D88">
            <w:pPr>
              <w:pStyle w:val="Standardeinzug"/>
              <w:spacing w:before="40" w:after="40" w:line="240" w:lineRule="auto"/>
              <w:ind w:left="0"/>
              <w:jc w:val="center"/>
              <w:rPr>
                <w:szCs w:val="22"/>
              </w:rPr>
            </w:pPr>
            <w:r>
              <w:rPr>
                <w:szCs w:val="22"/>
              </w:rPr>
              <w:t>TBAKGA</w:t>
            </w:r>
          </w:p>
        </w:tc>
        <w:tc>
          <w:tcPr>
            <w:tcW w:w="7200" w:type="dxa"/>
          </w:tcPr>
          <w:p w14:paraId="40539463" w14:textId="77777777" w:rsidR="002C1324" w:rsidRPr="00CA47C9" w:rsidRDefault="002C1324" w:rsidP="00737D88">
            <w:pPr>
              <w:pStyle w:val="Standardeinzug"/>
              <w:tabs>
                <w:tab w:val="right" w:pos="6912"/>
              </w:tabs>
              <w:spacing w:before="40" w:after="40" w:line="240" w:lineRule="auto"/>
              <w:ind w:left="0"/>
              <w:jc w:val="both"/>
              <w:rPr>
                <w:szCs w:val="22"/>
              </w:rPr>
            </w:pPr>
            <w:r>
              <w:rPr>
                <w:szCs w:val="22"/>
              </w:rPr>
              <w:t>Tiefbauamt</w:t>
            </w:r>
            <w:r w:rsidRPr="00CA47C9">
              <w:rPr>
                <w:szCs w:val="22"/>
              </w:rPr>
              <w:tab/>
              <w:t>(TBA)</w:t>
            </w:r>
          </w:p>
          <w:p w14:paraId="61707021" w14:textId="77777777" w:rsidR="002C1324" w:rsidRPr="00CA47C9" w:rsidRDefault="002C1324" w:rsidP="00737D88">
            <w:pPr>
              <w:pStyle w:val="Standardeinzug"/>
              <w:tabs>
                <w:tab w:val="right" w:pos="6912"/>
              </w:tabs>
              <w:spacing w:before="40" w:after="40" w:line="240" w:lineRule="auto"/>
              <w:ind w:left="0"/>
              <w:jc w:val="both"/>
              <w:rPr>
                <w:szCs w:val="22"/>
              </w:rPr>
            </w:pPr>
            <w:r>
              <w:rPr>
                <w:szCs w:val="22"/>
              </w:rPr>
              <w:t>(</w:t>
            </w:r>
            <w:r w:rsidR="00737D88">
              <w:rPr>
                <w:szCs w:val="22"/>
              </w:rPr>
              <w:t>Kanalisation Grundstückanschlussleitung Allmend</w:t>
            </w:r>
            <w:r>
              <w:rPr>
                <w:szCs w:val="22"/>
              </w:rPr>
              <w:t>)</w:t>
            </w:r>
          </w:p>
        </w:tc>
      </w:tr>
      <w:tr w:rsidR="007148CB" w14:paraId="4FF3A44D" w14:textId="77777777" w:rsidTr="00C1085F">
        <w:tc>
          <w:tcPr>
            <w:tcW w:w="1800" w:type="dxa"/>
            <w:vAlign w:val="center"/>
          </w:tcPr>
          <w:p w14:paraId="2DD64AFA" w14:textId="77777777" w:rsidR="007148CB" w:rsidRPr="00CA47C9" w:rsidRDefault="007148CB" w:rsidP="00C1085F">
            <w:pPr>
              <w:pStyle w:val="Standardeinzug"/>
              <w:spacing w:before="40" w:after="40" w:line="240" w:lineRule="auto"/>
              <w:ind w:left="0"/>
              <w:jc w:val="center"/>
              <w:rPr>
                <w:szCs w:val="22"/>
              </w:rPr>
            </w:pPr>
            <w:r>
              <w:rPr>
                <w:szCs w:val="22"/>
              </w:rPr>
              <w:t>TBAKGP</w:t>
            </w:r>
          </w:p>
        </w:tc>
        <w:tc>
          <w:tcPr>
            <w:tcW w:w="7200" w:type="dxa"/>
          </w:tcPr>
          <w:p w14:paraId="110714B1" w14:textId="77777777" w:rsidR="007148CB" w:rsidRPr="00CA47C9" w:rsidRDefault="007148CB" w:rsidP="00C1085F">
            <w:pPr>
              <w:pStyle w:val="Standardeinzug"/>
              <w:tabs>
                <w:tab w:val="right" w:pos="6912"/>
              </w:tabs>
              <w:spacing w:before="40" w:after="40" w:line="240" w:lineRule="auto"/>
              <w:ind w:left="0"/>
              <w:jc w:val="both"/>
              <w:rPr>
                <w:szCs w:val="22"/>
              </w:rPr>
            </w:pPr>
            <w:r>
              <w:rPr>
                <w:szCs w:val="22"/>
              </w:rPr>
              <w:t>Tiefbauamt</w:t>
            </w:r>
            <w:r w:rsidRPr="00CA47C9">
              <w:rPr>
                <w:szCs w:val="22"/>
              </w:rPr>
              <w:tab/>
              <w:t>(</w:t>
            </w:r>
            <w:r>
              <w:rPr>
                <w:szCs w:val="22"/>
              </w:rPr>
              <w:t>Privat</w:t>
            </w:r>
            <w:r w:rsidRPr="00CA47C9">
              <w:rPr>
                <w:szCs w:val="22"/>
              </w:rPr>
              <w:t>)</w:t>
            </w:r>
          </w:p>
          <w:p w14:paraId="57B182CC" w14:textId="77777777" w:rsidR="007148CB" w:rsidRPr="00CA47C9" w:rsidRDefault="007148CB" w:rsidP="00C1085F">
            <w:pPr>
              <w:pStyle w:val="Standardeinzug"/>
              <w:tabs>
                <w:tab w:val="right" w:pos="6912"/>
              </w:tabs>
              <w:spacing w:before="40" w:after="40" w:line="240" w:lineRule="auto"/>
              <w:ind w:left="0"/>
              <w:jc w:val="both"/>
              <w:rPr>
                <w:szCs w:val="22"/>
              </w:rPr>
            </w:pPr>
            <w:r>
              <w:rPr>
                <w:szCs w:val="22"/>
              </w:rPr>
              <w:t>(Kanalisation Grundstückanschlussleitung Privat)</w:t>
            </w:r>
          </w:p>
        </w:tc>
      </w:tr>
      <w:tr w:rsidR="007148CB" w14:paraId="224F6CE3" w14:textId="77777777" w:rsidTr="00C1085F">
        <w:tc>
          <w:tcPr>
            <w:tcW w:w="1800" w:type="dxa"/>
            <w:vAlign w:val="center"/>
          </w:tcPr>
          <w:p w14:paraId="50F2EFCB" w14:textId="77777777" w:rsidR="007148CB" w:rsidRPr="00A36F77" w:rsidRDefault="007148CB" w:rsidP="00C1085F">
            <w:pPr>
              <w:pStyle w:val="Standardeinzug"/>
              <w:spacing w:before="40" w:after="40" w:line="240" w:lineRule="auto"/>
              <w:ind w:left="0"/>
              <w:jc w:val="center"/>
              <w:rPr>
                <w:szCs w:val="22"/>
              </w:rPr>
            </w:pPr>
            <w:r w:rsidRPr="00A36F77">
              <w:rPr>
                <w:szCs w:val="22"/>
              </w:rPr>
              <w:t>IWB</w:t>
            </w:r>
            <w:r w:rsidR="00C538C0">
              <w:rPr>
                <w:szCs w:val="22"/>
              </w:rPr>
              <w:t>-EGWT</w:t>
            </w:r>
          </w:p>
        </w:tc>
        <w:tc>
          <w:tcPr>
            <w:tcW w:w="7200" w:type="dxa"/>
          </w:tcPr>
          <w:p w14:paraId="12E62613" w14:textId="77777777" w:rsidR="007148CB" w:rsidRPr="00A36F77" w:rsidRDefault="00C538C0" w:rsidP="00C538C0">
            <w:pPr>
              <w:pStyle w:val="Standardeinzug"/>
              <w:tabs>
                <w:tab w:val="right" w:pos="6912"/>
              </w:tabs>
              <w:spacing w:before="40" w:after="40" w:line="240" w:lineRule="auto"/>
              <w:ind w:left="0"/>
              <w:rPr>
                <w:szCs w:val="22"/>
              </w:rPr>
            </w:pPr>
            <w:r w:rsidRPr="00C538C0">
              <w:rPr>
                <w:szCs w:val="22"/>
              </w:rPr>
              <w:t>Werkleitungsarbeiten für Strom, Gas, Wasser, Telekom</w:t>
            </w:r>
            <w:r>
              <w:rPr>
                <w:szCs w:val="22"/>
              </w:rPr>
              <w:tab/>
            </w:r>
            <w:r w:rsidR="007148CB">
              <w:rPr>
                <w:szCs w:val="22"/>
              </w:rPr>
              <w:t>(IWB</w:t>
            </w:r>
            <w:r w:rsidR="007148CB" w:rsidRPr="00A36F77">
              <w:rPr>
                <w:szCs w:val="22"/>
              </w:rPr>
              <w:t>)</w:t>
            </w:r>
          </w:p>
        </w:tc>
      </w:tr>
      <w:tr w:rsidR="00C538C0" w14:paraId="38EA2994" w14:textId="77777777" w:rsidTr="00C1085F">
        <w:tc>
          <w:tcPr>
            <w:tcW w:w="1800" w:type="dxa"/>
            <w:vAlign w:val="center"/>
          </w:tcPr>
          <w:p w14:paraId="5C110CF7" w14:textId="77777777" w:rsidR="00C538C0" w:rsidRDefault="00C538C0" w:rsidP="00C1085F">
            <w:pPr>
              <w:pStyle w:val="Standardeinzug"/>
              <w:spacing w:before="40" w:after="40" w:line="240" w:lineRule="auto"/>
              <w:ind w:left="0"/>
              <w:jc w:val="center"/>
              <w:rPr>
                <w:szCs w:val="22"/>
              </w:rPr>
            </w:pPr>
            <w:r>
              <w:rPr>
                <w:szCs w:val="22"/>
              </w:rPr>
              <w:t>IWB-F</w:t>
            </w:r>
          </w:p>
        </w:tc>
        <w:tc>
          <w:tcPr>
            <w:tcW w:w="7200" w:type="dxa"/>
          </w:tcPr>
          <w:p w14:paraId="152B4B08" w14:textId="77777777" w:rsidR="00C538C0" w:rsidRPr="00471EB4" w:rsidRDefault="00C538C0" w:rsidP="00C538C0">
            <w:pPr>
              <w:pStyle w:val="Standardeinzug"/>
              <w:tabs>
                <w:tab w:val="right" w:pos="6912"/>
              </w:tabs>
              <w:spacing w:before="40" w:after="40" w:line="240" w:lineRule="auto"/>
              <w:ind w:left="0"/>
              <w:rPr>
                <w:szCs w:val="22"/>
              </w:rPr>
            </w:pPr>
            <w:r w:rsidRPr="00C538C0">
              <w:rPr>
                <w:szCs w:val="22"/>
              </w:rPr>
              <w:t>Werkleitungsarbeiten für Fernwärme</w:t>
            </w:r>
            <w:r>
              <w:rPr>
                <w:szCs w:val="22"/>
              </w:rPr>
              <w:tab/>
            </w:r>
            <w:r w:rsidRPr="00C538C0">
              <w:rPr>
                <w:szCs w:val="22"/>
              </w:rPr>
              <w:t>(IWB)</w:t>
            </w:r>
          </w:p>
        </w:tc>
      </w:tr>
      <w:tr w:rsidR="007148CB" w14:paraId="006C11E0" w14:textId="77777777" w:rsidTr="00C1085F">
        <w:tc>
          <w:tcPr>
            <w:tcW w:w="1800" w:type="dxa"/>
            <w:vAlign w:val="center"/>
          </w:tcPr>
          <w:p w14:paraId="0A49EB09" w14:textId="77777777" w:rsidR="007148CB" w:rsidRPr="00CA47C9" w:rsidRDefault="007148CB" w:rsidP="00C1085F">
            <w:pPr>
              <w:pStyle w:val="Standardeinzug"/>
              <w:spacing w:before="40" w:after="40" w:line="240" w:lineRule="auto"/>
              <w:ind w:left="0"/>
              <w:jc w:val="center"/>
              <w:rPr>
                <w:szCs w:val="22"/>
              </w:rPr>
            </w:pPr>
            <w:r>
              <w:rPr>
                <w:szCs w:val="22"/>
              </w:rPr>
              <w:t>MOB</w:t>
            </w:r>
          </w:p>
        </w:tc>
        <w:tc>
          <w:tcPr>
            <w:tcW w:w="7200" w:type="dxa"/>
          </w:tcPr>
          <w:p w14:paraId="50CA6AB2" w14:textId="77777777" w:rsidR="007148CB" w:rsidRPr="00471EB4" w:rsidRDefault="007148CB" w:rsidP="00C1085F">
            <w:pPr>
              <w:pStyle w:val="Standardeinzug"/>
              <w:tabs>
                <w:tab w:val="right" w:pos="6912"/>
              </w:tabs>
              <w:spacing w:before="40" w:after="40" w:line="240" w:lineRule="auto"/>
              <w:ind w:left="0"/>
              <w:jc w:val="both"/>
              <w:rPr>
                <w:szCs w:val="22"/>
              </w:rPr>
            </w:pPr>
            <w:r w:rsidRPr="00471EB4">
              <w:rPr>
                <w:szCs w:val="22"/>
              </w:rPr>
              <w:t>Leitungsbau / Steuerung / LSA</w:t>
            </w:r>
            <w:r>
              <w:rPr>
                <w:szCs w:val="22"/>
              </w:rPr>
              <w:tab/>
              <w:t>(MOB)</w:t>
            </w:r>
          </w:p>
        </w:tc>
      </w:tr>
      <w:tr w:rsidR="007148CB" w14:paraId="698462ED" w14:textId="77777777" w:rsidTr="00C1085F">
        <w:trPr>
          <w:trHeight w:val="328"/>
        </w:trPr>
        <w:tc>
          <w:tcPr>
            <w:tcW w:w="1800" w:type="dxa"/>
            <w:vAlign w:val="center"/>
          </w:tcPr>
          <w:p w14:paraId="4CF65E5E" w14:textId="77777777" w:rsidR="007148CB" w:rsidRPr="00CA47C9" w:rsidRDefault="007148CB" w:rsidP="00C1085F">
            <w:pPr>
              <w:pStyle w:val="Standardeinzug"/>
              <w:spacing w:before="40" w:after="40" w:line="240" w:lineRule="auto"/>
              <w:ind w:left="0"/>
              <w:jc w:val="center"/>
              <w:rPr>
                <w:szCs w:val="22"/>
              </w:rPr>
            </w:pPr>
            <w:r>
              <w:rPr>
                <w:szCs w:val="22"/>
              </w:rPr>
              <w:t>STG</w:t>
            </w:r>
          </w:p>
        </w:tc>
        <w:tc>
          <w:tcPr>
            <w:tcW w:w="7200" w:type="dxa"/>
          </w:tcPr>
          <w:p w14:paraId="228F2B7F" w14:textId="77777777" w:rsidR="007148CB" w:rsidRPr="00471EB4" w:rsidRDefault="007148CB" w:rsidP="00C1085F">
            <w:pPr>
              <w:pStyle w:val="Standardeinzug"/>
              <w:tabs>
                <w:tab w:val="right" w:pos="6912"/>
              </w:tabs>
              <w:spacing w:before="40" w:after="40" w:line="240" w:lineRule="auto"/>
              <w:ind w:left="0"/>
              <w:jc w:val="both"/>
              <w:rPr>
                <w:szCs w:val="22"/>
              </w:rPr>
            </w:pPr>
            <w:r w:rsidRPr="00471EB4">
              <w:rPr>
                <w:szCs w:val="22"/>
              </w:rPr>
              <w:t>Stadtgärtnerei</w:t>
            </w:r>
            <w:r>
              <w:rPr>
                <w:szCs w:val="22"/>
              </w:rPr>
              <w:tab/>
              <w:t>(STG)</w:t>
            </w:r>
          </w:p>
        </w:tc>
      </w:tr>
      <w:tr w:rsidR="007148CB" w14:paraId="460B6F2C" w14:textId="77777777" w:rsidTr="00C1085F">
        <w:tc>
          <w:tcPr>
            <w:tcW w:w="1800" w:type="dxa"/>
            <w:vAlign w:val="center"/>
          </w:tcPr>
          <w:p w14:paraId="16D41C5B" w14:textId="6D06FDFD" w:rsidR="007148CB" w:rsidRPr="00CA47C9" w:rsidRDefault="007148CB" w:rsidP="0007703A">
            <w:pPr>
              <w:pStyle w:val="Standardeinzug"/>
              <w:spacing w:before="40" w:after="40" w:line="240" w:lineRule="auto"/>
              <w:ind w:left="0"/>
              <w:jc w:val="center"/>
              <w:rPr>
                <w:szCs w:val="22"/>
              </w:rPr>
            </w:pPr>
            <w:r w:rsidRPr="00826B45">
              <w:rPr>
                <w:szCs w:val="22"/>
              </w:rPr>
              <w:lastRenderedPageBreak/>
              <w:t>BVB</w:t>
            </w:r>
            <w:r w:rsidR="0007703A">
              <w:rPr>
                <w:szCs w:val="22"/>
              </w:rPr>
              <w:t>-FB</w:t>
            </w:r>
          </w:p>
        </w:tc>
        <w:tc>
          <w:tcPr>
            <w:tcW w:w="7200" w:type="dxa"/>
          </w:tcPr>
          <w:p w14:paraId="62508501" w14:textId="6E8F4578" w:rsidR="007148CB" w:rsidRDefault="0007703A" w:rsidP="00C1085F">
            <w:pPr>
              <w:pStyle w:val="Standardeinzug"/>
              <w:tabs>
                <w:tab w:val="right" w:pos="6912"/>
              </w:tabs>
              <w:spacing w:before="40" w:after="40" w:line="240" w:lineRule="auto"/>
              <w:ind w:left="0"/>
              <w:jc w:val="both"/>
              <w:rPr>
                <w:szCs w:val="22"/>
              </w:rPr>
            </w:pPr>
            <w:r>
              <w:rPr>
                <w:szCs w:val="22"/>
              </w:rPr>
              <w:t>Fahrbahn (</w:t>
            </w:r>
            <w:r w:rsidR="007148CB" w:rsidRPr="00826B45">
              <w:rPr>
                <w:szCs w:val="22"/>
              </w:rPr>
              <w:t>Gleisanlagen</w:t>
            </w:r>
            <w:r>
              <w:rPr>
                <w:szCs w:val="22"/>
              </w:rPr>
              <w:t>)</w:t>
            </w:r>
            <w:r w:rsidR="007148CB">
              <w:rPr>
                <w:szCs w:val="22"/>
              </w:rPr>
              <w:tab/>
              <w:t>(BVB)</w:t>
            </w:r>
          </w:p>
        </w:tc>
      </w:tr>
      <w:tr w:rsidR="007148CB" w14:paraId="10EFC2BA" w14:textId="77777777" w:rsidTr="00C1085F">
        <w:tc>
          <w:tcPr>
            <w:tcW w:w="1800" w:type="dxa"/>
            <w:vAlign w:val="center"/>
          </w:tcPr>
          <w:p w14:paraId="3FB4D5D5" w14:textId="1FFCDE98" w:rsidR="007148CB" w:rsidRPr="00CA47C9" w:rsidRDefault="007148CB" w:rsidP="0007703A">
            <w:pPr>
              <w:pStyle w:val="Standardeinzug"/>
              <w:spacing w:before="40" w:after="40" w:line="240" w:lineRule="auto"/>
              <w:ind w:left="0"/>
              <w:jc w:val="center"/>
              <w:rPr>
                <w:szCs w:val="22"/>
              </w:rPr>
            </w:pPr>
            <w:r w:rsidRPr="00826B45">
              <w:rPr>
                <w:szCs w:val="22"/>
              </w:rPr>
              <w:t>BVB-</w:t>
            </w:r>
            <w:r w:rsidR="0007703A">
              <w:rPr>
                <w:szCs w:val="22"/>
              </w:rPr>
              <w:t>BSN</w:t>
            </w:r>
          </w:p>
        </w:tc>
        <w:tc>
          <w:tcPr>
            <w:tcW w:w="7200" w:type="dxa"/>
          </w:tcPr>
          <w:p w14:paraId="177C26F8" w14:textId="37FC12FB" w:rsidR="007148CB" w:rsidRDefault="0007703A" w:rsidP="0007703A">
            <w:pPr>
              <w:pStyle w:val="Standardeinzug"/>
              <w:tabs>
                <w:tab w:val="right" w:pos="6912"/>
              </w:tabs>
              <w:spacing w:before="40" w:after="40" w:line="240" w:lineRule="auto"/>
              <w:ind w:left="0"/>
              <w:jc w:val="both"/>
              <w:rPr>
                <w:szCs w:val="22"/>
              </w:rPr>
            </w:pPr>
            <w:r>
              <w:rPr>
                <w:szCs w:val="22"/>
              </w:rPr>
              <w:t>Bahnstrom-, Sicherungs- und Niederspannungsanlagen</w:t>
            </w:r>
            <w:r w:rsidR="007148CB">
              <w:rPr>
                <w:szCs w:val="22"/>
              </w:rPr>
              <w:tab/>
              <w:t>(BVB)</w:t>
            </w:r>
          </w:p>
        </w:tc>
      </w:tr>
      <w:tr w:rsidR="007148CB" w14:paraId="2558741C" w14:textId="77777777" w:rsidTr="00C1085F">
        <w:tc>
          <w:tcPr>
            <w:tcW w:w="1800" w:type="dxa"/>
            <w:vAlign w:val="center"/>
          </w:tcPr>
          <w:p w14:paraId="590E09BF" w14:textId="14C79D4C" w:rsidR="007148CB" w:rsidRPr="00CA47C9" w:rsidRDefault="007148CB" w:rsidP="0007703A">
            <w:pPr>
              <w:pStyle w:val="Standardeinzug"/>
              <w:spacing w:before="40" w:after="40" w:line="240" w:lineRule="auto"/>
              <w:ind w:left="0"/>
              <w:jc w:val="center"/>
              <w:rPr>
                <w:szCs w:val="22"/>
              </w:rPr>
            </w:pPr>
            <w:r w:rsidRPr="00826B45">
              <w:rPr>
                <w:szCs w:val="22"/>
              </w:rPr>
              <w:t>BVB</w:t>
            </w:r>
            <w:r w:rsidR="0007703A">
              <w:rPr>
                <w:szCs w:val="22"/>
              </w:rPr>
              <w:t>-PA</w:t>
            </w:r>
          </w:p>
        </w:tc>
        <w:tc>
          <w:tcPr>
            <w:tcW w:w="7200" w:type="dxa"/>
          </w:tcPr>
          <w:p w14:paraId="0A98DCBA" w14:textId="552E1A98" w:rsidR="007148CB" w:rsidRPr="007632B3" w:rsidRDefault="0007703A" w:rsidP="00C1085F">
            <w:pPr>
              <w:pStyle w:val="Standardeinzug"/>
              <w:tabs>
                <w:tab w:val="right" w:pos="6912"/>
              </w:tabs>
              <w:spacing w:before="40" w:after="40" w:line="240" w:lineRule="auto"/>
              <w:ind w:left="0"/>
              <w:jc w:val="both"/>
              <w:rPr>
                <w:szCs w:val="22"/>
              </w:rPr>
            </w:pPr>
            <w:r>
              <w:rPr>
                <w:szCs w:val="22"/>
              </w:rPr>
              <w:t>Publikumsanlagen (</w:t>
            </w:r>
            <w:r w:rsidR="007148CB" w:rsidRPr="00826B45">
              <w:rPr>
                <w:szCs w:val="22"/>
              </w:rPr>
              <w:t>Haltestellen-Infrastruktur</w:t>
            </w:r>
            <w:r>
              <w:rPr>
                <w:szCs w:val="22"/>
              </w:rPr>
              <w:t>)</w:t>
            </w:r>
            <w:r w:rsidR="007148CB" w:rsidRPr="007632B3">
              <w:rPr>
                <w:szCs w:val="22"/>
              </w:rPr>
              <w:tab/>
            </w:r>
            <w:r w:rsidR="007148CB">
              <w:rPr>
                <w:szCs w:val="22"/>
              </w:rPr>
              <w:t>(BVB)</w:t>
            </w:r>
          </w:p>
        </w:tc>
      </w:tr>
      <w:tr w:rsidR="007148CB" w14:paraId="7877079E" w14:textId="77777777" w:rsidTr="00C1085F">
        <w:tc>
          <w:tcPr>
            <w:tcW w:w="1800" w:type="dxa"/>
            <w:vAlign w:val="center"/>
          </w:tcPr>
          <w:p w14:paraId="4D6B13EA" w14:textId="77777777" w:rsidR="007148CB" w:rsidRPr="00CA47C9" w:rsidRDefault="007148CB" w:rsidP="00C1085F">
            <w:pPr>
              <w:pStyle w:val="Standardeinzug"/>
              <w:spacing w:before="40" w:after="40" w:line="240" w:lineRule="auto"/>
              <w:ind w:left="0"/>
              <w:jc w:val="center"/>
              <w:rPr>
                <w:szCs w:val="22"/>
              </w:rPr>
            </w:pPr>
            <w:r>
              <w:rPr>
                <w:szCs w:val="22"/>
              </w:rPr>
              <w:t>WVR-F</w:t>
            </w:r>
          </w:p>
        </w:tc>
        <w:tc>
          <w:tcPr>
            <w:tcW w:w="7200" w:type="dxa"/>
          </w:tcPr>
          <w:p w14:paraId="1FE7C543" w14:textId="77777777" w:rsidR="007148CB" w:rsidRDefault="007148CB" w:rsidP="00C1085F">
            <w:pPr>
              <w:pStyle w:val="Standardeinzug"/>
              <w:tabs>
                <w:tab w:val="right" w:pos="6912"/>
              </w:tabs>
              <w:spacing w:before="40" w:after="40" w:line="240" w:lineRule="auto"/>
              <w:ind w:left="0"/>
              <w:jc w:val="both"/>
              <w:rPr>
                <w:szCs w:val="22"/>
              </w:rPr>
            </w:pPr>
            <w:r w:rsidRPr="003C3795">
              <w:rPr>
                <w:szCs w:val="22"/>
              </w:rPr>
              <w:t>Werkleitungsarbeiten für</w:t>
            </w:r>
            <w:r>
              <w:rPr>
                <w:szCs w:val="22"/>
              </w:rPr>
              <w:tab/>
              <w:t>(WVR-F)</w:t>
            </w:r>
          </w:p>
          <w:p w14:paraId="1987593C" w14:textId="77777777" w:rsidR="007148CB" w:rsidRPr="00CA47C9" w:rsidRDefault="007148CB" w:rsidP="00C1085F">
            <w:pPr>
              <w:pStyle w:val="Standardeinzug"/>
              <w:tabs>
                <w:tab w:val="right" w:pos="6912"/>
              </w:tabs>
              <w:spacing w:before="40" w:after="40" w:line="240" w:lineRule="auto"/>
              <w:ind w:left="0"/>
              <w:jc w:val="both"/>
              <w:rPr>
                <w:szCs w:val="22"/>
              </w:rPr>
            </w:pPr>
            <w:r w:rsidRPr="003C3795">
              <w:rPr>
                <w:szCs w:val="22"/>
              </w:rPr>
              <w:t>Wärmeverbund Riehen AG-Fernwärme</w:t>
            </w:r>
          </w:p>
        </w:tc>
      </w:tr>
      <w:tr w:rsidR="002B3D74" w14:paraId="5015BC7D" w14:textId="77777777" w:rsidTr="009E1761">
        <w:tc>
          <w:tcPr>
            <w:tcW w:w="1800" w:type="dxa"/>
            <w:vAlign w:val="center"/>
          </w:tcPr>
          <w:p w14:paraId="096C3AC7" w14:textId="77777777" w:rsidR="002B3D74" w:rsidRDefault="002B3D74" w:rsidP="00F504AA">
            <w:pPr>
              <w:pStyle w:val="Standardeinzug"/>
              <w:spacing w:before="40" w:after="40" w:line="240" w:lineRule="auto"/>
              <w:ind w:left="0"/>
              <w:jc w:val="center"/>
              <w:rPr>
                <w:szCs w:val="22"/>
              </w:rPr>
            </w:pPr>
            <w:r>
              <w:rPr>
                <w:szCs w:val="22"/>
              </w:rPr>
              <w:t>GR-STR</w:t>
            </w:r>
          </w:p>
        </w:tc>
        <w:tc>
          <w:tcPr>
            <w:tcW w:w="7200" w:type="dxa"/>
          </w:tcPr>
          <w:p w14:paraId="181799DF" w14:textId="77777777" w:rsidR="002B3D74" w:rsidRDefault="002B3D74" w:rsidP="002B3D74">
            <w:pPr>
              <w:pStyle w:val="Standardeinzug"/>
              <w:tabs>
                <w:tab w:val="right" w:pos="6912"/>
              </w:tabs>
              <w:spacing w:before="40" w:after="40" w:line="240" w:lineRule="auto"/>
              <w:ind w:left="0"/>
              <w:jc w:val="both"/>
              <w:rPr>
                <w:szCs w:val="22"/>
              </w:rPr>
            </w:pPr>
            <w:r>
              <w:rPr>
                <w:szCs w:val="22"/>
              </w:rPr>
              <w:t>Gemeinde Riehen</w:t>
            </w:r>
            <w:r>
              <w:rPr>
                <w:szCs w:val="22"/>
              </w:rPr>
              <w:tab/>
              <w:t>(Riehen)</w:t>
            </w:r>
          </w:p>
          <w:p w14:paraId="5C76AE9E" w14:textId="77777777" w:rsidR="002B3D74" w:rsidRDefault="002B3D74" w:rsidP="002B3D74">
            <w:pPr>
              <w:pStyle w:val="Standardeinzug"/>
              <w:tabs>
                <w:tab w:val="right" w:pos="6912"/>
              </w:tabs>
              <w:spacing w:before="40" w:after="40" w:line="240" w:lineRule="auto"/>
              <w:ind w:left="0"/>
              <w:jc w:val="both"/>
              <w:rPr>
                <w:szCs w:val="22"/>
              </w:rPr>
            </w:pPr>
            <w:r>
              <w:rPr>
                <w:szCs w:val="22"/>
              </w:rPr>
              <w:t>(</w:t>
            </w:r>
            <w:proofErr w:type="spellStart"/>
            <w:r>
              <w:rPr>
                <w:szCs w:val="22"/>
              </w:rPr>
              <w:t>Strassenbau</w:t>
            </w:r>
            <w:proofErr w:type="spellEnd"/>
            <w:r>
              <w:rPr>
                <w:szCs w:val="22"/>
              </w:rPr>
              <w:t>)</w:t>
            </w:r>
          </w:p>
        </w:tc>
      </w:tr>
      <w:tr w:rsidR="002B3D74" w14:paraId="7D11CEAD" w14:textId="77777777" w:rsidTr="009E1761">
        <w:tc>
          <w:tcPr>
            <w:tcW w:w="1800" w:type="dxa"/>
            <w:vAlign w:val="center"/>
          </w:tcPr>
          <w:p w14:paraId="6CECE01F" w14:textId="77777777" w:rsidR="002B3D74" w:rsidRDefault="002B3D74" w:rsidP="00F504AA">
            <w:pPr>
              <w:pStyle w:val="Standardeinzug"/>
              <w:spacing w:before="40" w:after="40" w:line="240" w:lineRule="auto"/>
              <w:ind w:left="0"/>
              <w:jc w:val="center"/>
              <w:rPr>
                <w:szCs w:val="22"/>
              </w:rPr>
            </w:pPr>
            <w:r>
              <w:rPr>
                <w:szCs w:val="22"/>
              </w:rPr>
              <w:t>GR-KAN</w:t>
            </w:r>
          </w:p>
        </w:tc>
        <w:tc>
          <w:tcPr>
            <w:tcW w:w="7200" w:type="dxa"/>
          </w:tcPr>
          <w:p w14:paraId="565F07DC" w14:textId="77777777" w:rsidR="002B3D74" w:rsidRDefault="002B3D74" w:rsidP="002B3D74">
            <w:pPr>
              <w:pStyle w:val="Standardeinzug"/>
              <w:tabs>
                <w:tab w:val="right" w:pos="6912"/>
              </w:tabs>
              <w:spacing w:before="40" w:after="40" w:line="240" w:lineRule="auto"/>
              <w:ind w:left="0"/>
              <w:jc w:val="both"/>
              <w:rPr>
                <w:szCs w:val="22"/>
              </w:rPr>
            </w:pPr>
            <w:r>
              <w:rPr>
                <w:szCs w:val="22"/>
              </w:rPr>
              <w:t>Gemeinde Riehen</w:t>
            </w:r>
            <w:r>
              <w:rPr>
                <w:szCs w:val="22"/>
              </w:rPr>
              <w:tab/>
              <w:t>(Riehen)</w:t>
            </w:r>
          </w:p>
          <w:p w14:paraId="16BD73D7" w14:textId="77777777" w:rsidR="002B3D74" w:rsidRDefault="002B3D74" w:rsidP="002B3D74">
            <w:pPr>
              <w:pStyle w:val="Standardeinzug"/>
              <w:tabs>
                <w:tab w:val="right" w:pos="6912"/>
              </w:tabs>
              <w:spacing w:before="40" w:after="40" w:line="240" w:lineRule="auto"/>
              <w:ind w:left="0"/>
              <w:jc w:val="both"/>
              <w:rPr>
                <w:szCs w:val="22"/>
              </w:rPr>
            </w:pPr>
            <w:r>
              <w:rPr>
                <w:szCs w:val="22"/>
              </w:rPr>
              <w:t>(Kanalisation)</w:t>
            </w:r>
          </w:p>
        </w:tc>
      </w:tr>
      <w:tr w:rsidR="002B3D74" w14:paraId="13A2F29C" w14:textId="77777777" w:rsidTr="009E1761">
        <w:tc>
          <w:tcPr>
            <w:tcW w:w="1800" w:type="dxa"/>
            <w:vAlign w:val="center"/>
          </w:tcPr>
          <w:p w14:paraId="2F32BF4E" w14:textId="77777777" w:rsidR="002B3D74" w:rsidRDefault="002B3D74" w:rsidP="00F504AA">
            <w:pPr>
              <w:pStyle w:val="Standardeinzug"/>
              <w:spacing w:before="40" w:after="40" w:line="240" w:lineRule="auto"/>
              <w:ind w:left="0"/>
              <w:jc w:val="center"/>
              <w:rPr>
                <w:szCs w:val="22"/>
              </w:rPr>
            </w:pPr>
            <w:r>
              <w:rPr>
                <w:szCs w:val="22"/>
              </w:rPr>
              <w:t>GR-KOM</w:t>
            </w:r>
          </w:p>
        </w:tc>
        <w:tc>
          <w:tcPr>
            <w:tcW w:w="7200" w:type="dxa"/>
          </w:tcPr>
          <w:p w14:paraId="48E1E1EF" w14:textId="77777777" w:rsidR="002B3D74" w:rsidRDefault="002B3D74" w:rsidP="002B3D74">
            <w:pPr>
              <w:pStyle w:val="Standardeinzug"/>
              <w:tabs>
                <w:tab w:val="right" w:pos="6912"/>
              </w:tabs>
              <w:spacing w:before="40" w:after="40" w:line="240" w:lineRule="auto"/>
              <w:ind w:left="0"/>
              <w:jc w:val="both"/>
              <w:rPr>
                <w:szCs w:val="22"/>
              </w:rPr>
            </w:pPr>
            <w:r>
              <w:rPr>
                <w:szCs w:val="22"/>
              </w:rPr>
              <w:t>Gemeinde Riehen</w:t>
            </w:r>
            <w:r>
              <w:rPr>
                <w:szCs w:val="22"/>
              </w:rPr>
              <w:tab/>
              <w:t>(Riehen)</w:t>
            </w:r>
          </w:p>
          <w:p w14:paraId="1CA57C6C" w14:textId="77777777" w:rsidR="002B3D74" w:rsidRDefault="002B3D74" w:rsidP="002B3D74">
            <w:pPr>
              <w:pStyle w:val="Standardeinzug"/>
              <w:tabs>
                <w:tab w:val="right" w:pos="6912"/>
              </w:tabs>
              <w:spacing w:before="40" w:after="40" w:line="240" w:lineRule="auto"/>
              <w:ind w:left="0"/>
              <w:jc w:val="both"/>
              <w:rPr>
                <w:szCs w:val="22"/>
              </w:rPr>
            </w:pPr>
            <w:r>
              <w:rPr>
                <w:szCs w:val="22"/>
              </w:rPr>
              <w:t>(Telekommunikation)</w:t>
            </w:r>
          </w:p>
        </w:tc>
      </w:tr>
    </w:tbl>
    <w:p w14:paraId="6D420710" w14:textId="77777777" w:rsidR="002859A0" w:rsidRDefault="002859A0" w:rsidP="00826B45">
      <w:pPr>
        <w:spacing w:before="120"/>
        <w:rPr>
          <w:szCs w:val="22"/>
        </w:rPr>
      </w:pPr>
      <w:r w:rsidRPr="00913A1C">
        <w:rPr>
          <w:szCs w:val="22"/>
        </w:rPr>
        <w:t>Die Abrechnung und Rechnungsstellung erfolgt jeweils separat an die einzelnen Bauherren gemäss den Objektgliederungen unter Berücksichtigung des vorgegebenen Kostenteilers.</w:t>
      </w:r>
    </w:p>
    <w:p w14:paraId="1915DA17" w14:textId="77777777" w:rsidR="002859A0" w:rsidRPr="00737D88" w:rsidRDefault="002859A0" w:rsidP="002859A0">
      <w:pPr>
        <w:rPr>
          <w:b/>
          <w:lang w:val="de-DE"/>
        </w:rPr>
      </w:pPr>
      <w:r w:rsidRPr="00737D88">
        <w:rPr>
          <w:b/>
          <w:lang w:val="de-DE"/>
        </w:rPr>
        <w:t>Die Einheitspreise in den Positionen mit Objektgliederungen müssen zwingend den gleichen Betrag aufweisen. Angebote mit unterschiedlichen Einheitspreisen in den jeweiligen Positionen werden aus dem Verfahren ausgeschlossen.</w:t>
      </w:r>
    </w:p>
    <w:p w14:paraId="765C5FC5" w14:textId="77777777" w:rsidR="002859A0" w:rsidRDefault="002859A0" w:rsidP="002859A0">
      <w:pPr>
        <w:rPr>
          <w:lang w:val="de-DE"/>
        </w:rPr>
      </w:pPr>
      <w:r w:rsidRPr="002859A0">
        <w:rPr>
          <w:lang w:val="de-DE"/>
        </w:rPr>
        <w:t>Aufwendungen für Objekt- oder Positionsgliederungen werden dem Unternehmer nicht zusätzlich</w:t>
      </w:r>
      <w:r>
        <w:rPr>
          <w:lang w:val="de-DE"/>
        </w:rPr>
        <w:t xml:space="preserve"> </w:t>
      </w:r>
      <w:r w:rsidRPr="002859A0">
        <w:rPr>
          <w:lang w:val="de-DE"/>
        </w:rPr>
        <w:t>vergütet.</w:t>
      </w:r>
    </w:p>
    <w:p w14:paraId="50D30A57" w14:textId="77777777" w:rsidR="00E35EC9" w:rsidRDefault="00E35EC9" w:rsidP="00146B8C">
      <w:pPr>
        <w:pStyle w:val="berschrift2"/>
      </w:pPr>
      <w:r>
        <w:t>Abgrenzung der Ausschreibung</w:t>
      </w:r>
    </w:p>
    <w:p w14:paraId="4B409C86" w14:textId="77777777" w:rsidR="00C538C0" w:rsidRDefault="00C538C0" w:rsidP="00C538C0">
      <w:pPr>
        <w:rPr>
          <w:rFonts w:cs="Arial"/>
        </w:rPr>
      </w:pPr>
      <w:r>
        <w:rPr>
          <w:rFonts w:cs="Arial"/>
        </w:rPr>
        <w:t>B</w:t>
      </w:r>
      <w:r w:rsidRPr="001E12CD">
        <w:rPr>
          <w:rFonts w:cs="Arial"/>
        </w:rPr>
        <w:t>auseits zur Abholung bereitgestellt</w:t>
      </w:r>
      <w:r>
        <w:rPr>
          <w:rFonts w:cs="Arial"/>
        </w:rPr>
        <w:t xml:space="preserve"> oder bauseits geliefert</w:t>
      </w:r>
      <w:r w:rsidRPr="001E12CD">
        <w:rPr>
          <w:rFonts w:cs="Arial"/>
        </w:rPr>
        <w:t>:</w:t>
      </w:r>
    </w:p>
    <w:p w14:paraId="08C19042" w14:textId="77777777" w:rsidR="00E35EC9" w:rsidRPr="00E35EC9" w:rsidRDefault="00E35EC9" w:rsidP="00E35EC9">
      <w:pPr>
        <w:rPr>
          <w:lang w:val="de-DE"/>
        </w:rPr>
      </w:pPr>
      <w:r w:rsidRPr="00E35EC9">
        <w:rPr>
          <w:lang w:val="de-DE"/>
        </w:rPr>
        <w:t>- Rand- und Schalensteine</w:t>
      </w:r>
    </w:p>
    <w:p w14:paraId="04C7E3B6" w14:textId="77777777" w:rsidR="00E35EC9" w:rsidRPr="00E35EC9" w:rsidRDefault="00E35EC9" w:rsidP="00E35EC9">
      <w:pPr>
        <w:rPr>
          <w:lang w:val="de-DE"/>
        </w:rPr>
      </w:pPr>
      <w:r w:rsidRPr="00E35EC9">
        <w:rPr>
          <w:lang w:val="de-DE"/>
        </w:rPr>
        <w:t>- Pflastersteine</w:t>
      </w:r>
    </w:p>
    <w:p w14:paraId="03776548" w14:textId="77777777" w:rsidR="00E35EC9" w:rsidRPr="00E35EC9" w:rsidRDefault="00E35EC9" w:rsidP="00E35EC9">
      <w:pPr>
        <w:rPr>
          <w:lang w:val="de-DE"/>
        </w:rPr>
      </w:pPr>
      <w:r w:rsidRPr="00E35EC9">
        <w:rPr>
          <w:lang w:val="de-DE"/>
        </w:rPr>
        <w:t>- Natursteinplatten</w:t>
      </w:r>
    </w:p>
    <w:p w14:paraId="2A9BB6BB" w14:textId="77777777" w:rsidR="00E35EC9" w:rsidRPr="00E35EC9" w:rsidRDefault="00E35EC9" w:rsidP="00E35EC9">
      <w:pPr>
        <w:rPr>
          <w:lang w:val="de-DE"/>
        </w:rPr>
      </w:pPr>
      <w:r w:rsidRPr="00E35EC9">
        <w:rPr>
          <w:lang w:val="de-DE"/>
        </w:rPr>
        <w:t>- Sitzbänke</w:t>
      </w:r>
    </w:p>
    <w:p w14:paraId="32BDDFF4" w14:textId="77777777" w:rsidR="00E35EC9" w:rsidRPr="00E35EC9" w:rsidRDefault="00E35EC9" w:rsidP="00E35EC9">
      <w:pPr>
        <w:rPr>
          <w:lang w:val="de-DE"/>
        </w:rPr>
      </w:pPr>
      <w:r w:rsidRPr="00E35EC9">
        <w:rPr>
          <w:lang w:val="de-DE"/>
        </w:rPr>
        <w:t>- Baumroste</w:t>
      </w:r>
    </w:p>
    <w:p w14:paraId="39455A13" w14:textId="77777777" w:rsidR="00E35EC9" w:rsidRPr="00E35EC9" w:rsidRDefault="00E35EC9" w:rsidP="00E35EC9">
      <w:pPr>
        <w:rPr>
          <w:lang w:val="de-DE"/>
        </w:rPr>
      </w:pPr>
      <w:r w:rsidRPr="00E35EC9">
        <w:rPr>
          <w:lang w:val="de-DE"/>
        </w:rPr>
        <w:t>- Gusswaren</w:t>
      </w:r>
    </w:p>
    <w:p w14:paraId="4F6F34B8" w14:textId="77777777" w:rsidR="00B02F45" w:rsidRPr="00E35EC9" w:rsidRDefault="00B02F45" w:rsidP="00B02F45">
      <w:pPr>
        <w:rPr>
          <w:lang w:val="de-DE"/>
        </w:rPr>
      </w:pPr>
      <w:r w:rsidRPr="00E35EC9">
        <w:rPr>
          <w:lang w:val="de-DE"/>
        </w:rPr>
        <w:t>- Schachtdeckel u. Roste</w:t>
      </w:r>
    </w:p>
    <w:p w14:paraId="13B32FC5" w14:textId="77777777" w:rsidR="00C538C0" w:rsidRDefault="00C538C0" w:rsidP="00C538C0">
      <w:pPr>
        <w:rPr>
          <w:lang w:val="de-DE"/>
        </w:rPr>
      </w:pPr>
      <w:r>
        <w:rPr>
          <w:lang w:val="de-DE"/>
        </w:rPr>
        <w:t>- Gemeinde Riehen Materialien</w:t>
      </w:r>
    </w:p>
    <w:p w14:paraId="5C3C527C" w14:textId="77777777" w:rsidR="00B80AE4" w:rsidRDefault="00B80AE4" w:rsidP="00B80AE4">
      <w:pPr>
        <w:rPr>
          <w:lang w:val="de-DE"/>
        </w:rPr>
      </w:pPr>
      <w:r>
        <w:rPr>
          <w:lang w:val="de-DE"/>
        </w:rPr>
        <w:t>- Rohre für Kommunikationsnetz</w:t>
      </w:r>
    </w:p>
    <w:p w14:paraId="1135488D" w14:textId="77777777" w:rsidR="00E00C02" w:rsidRDefault="00E00C02" w:rsidP="00E00C02">
      <w:pPr>
        <w:rPr>
          <w:lang w:val="de-DE"/>
        </w:rPr>
      </w:pPr>
      <w:r>
        <w:rPr>
          <w:lang w:val="de-DE"/>
        </w:rPr>
        <w:t>- IWB Materialien</w:t>
      </w:r>
    </w:p>
    <w:p w14:paraId="442CF31C" w14:textId="7ECF2E62" w:rsidR="003A53FC" w:rsidRDefault="003A53FC" w:rsidP="00B80AE4">
      <w:pPr>
        <w:rPr>
          <w:lang w:val="de-DE"/>
        </w:rPr>
      </w:pPr>
      <w:r>
        <w:rPr>
          <w:lang w:val="de-DE"/>
        </w:rPr>
        <w:t>- BVB Materialien</w:t>
      </w:r>
      <w:r w:rsidR="00A330B2">
        <w:rPr>
          <w:lang w:val="de-DE"/>
        </w:rPr>
        <w:t xml:space="preserve"> </w:t>
      </w:r>
      <w:r w:rsidR="00443422" w:rsidRPr="00443422">
        <w:rPr>
          <w:lang w:val="de-DE"/>
        </w:rPr>
        <w:t>(Schienen bzw. Gleisjoche inkl. Entwässerungs- und Rückleiterkästen; Kreuzungen; Weichen inkl. Kästen, Umstellvorrichtung, Heizung und Entwässerungsrohre; Gleisschmieranlagen inkl. Steuerkasten;</w:t>
      </w:r>
      <w:del w:id="7" w:author="Grieder, Thomas" w:date="2026-05-19T17:20:00Z" w16du:dateUtc="2026-05-19T15:20:00Z">
        <w:r w:rsidR="00443422" w:rsidRPr="00443422" w:rsidDel="004F6A25">
          <w:rPr>
            <w:lang w:val="de-DE"/>
          </w:rPr>
          <w:delText xml:space="preserve"> Laschen;</w:delText>
        </w:r>
      </w:del>
      <w:r w:rsidR="00443422" w:rsidRPr="00443422">
        <w:rPr>
          <w:lang w:val="de-DE"/>
        </w:rPr>
        <w:t xml:space="preserve"> alle elektrischen Komponenten; Steuerung)</w:t>
      </w:r>
    </w:p>
    <w:p w14:paraId="0B774142" w14:textId="77777777" w:rsidR="00471EB4" w:rsidRPr="00E35EC9" w:rsidRDefault="00471EB4" w:rsidP="00E35EC9">
      <w:pPr>
        <w:rPr>
          <w:lang w:val="de-DE"/>
        </w:rPr>
      </w:pPr>
      <w:r>
        <w:rPr>
          <w:lang w:val="de-DE"/>
        </w:rPr>
        <w:t xml:space="preserve">- </w:t>
      </w:r>
      <w:r w:rsidRPr="00471EB4">
        <w:rPr>
          <w:highlight w:val="yellow"/>
          <w:lang w:val="de-DE"/>
        </w:rPr>
        <w:t>weitere</w:t>
      </w:r>
    </w:p>
    <w:p w14:paraId="790F2A69" w14:textId="77777777" w:rsidR="00E00C02" w:rsidRDefault="00E00C02" w:rsidP="00E00C02">
      <w:pPr>
        <w:rPr>
          <w:lang w:val="de-DE"/>
        </w:rPr>
      </w:pPr>
      <w:r>
        <w:rPr>
          <w:rFonts w:cs="Arial"/>
        </w:rPr>
        <w:t>-</w:t>
      </w:r>
      <w:r w:rsidRPr="001E12CD">
        <w:rPr>
          <w:rFonts w:cs="Arial"/>
        </w:rPr>
        <w:t xml:space="preserve"> Basler Baumsubstrat ab Arlesheim</w:t>
      </w:r>
    </w:p>
    <w:p w14:paraId="55DAE924" w14:textId="77777777" w:rsidR="00A15BCE" w:rsidRDefault="00A15BCE" w:rsidP="00146B8C">
      <w:pPr>
        <w:pStyle w:val="berschrift2"/>
      </w:pPr>
      <w:r>
        <w:t>Randbedingungen</w:t>
      </w:r>
    </w:p>
    <w:p w14:paraId="4A2EF29A" w14:textId="4B9E83C7" w:rsidR="001D48E0" w:rsidRDefault="00A15BCE" w:rsidP="00A15BCE">
      <w:pPr>
        <w:rPr>
          <w:szCs w:val="22"/>
        </w:rPr>
      </w:pPr>
      <w:r w:rsidRPr="0087638B">
        <w:rPr>
          <w:szCs w:val="22"/>
        </w:rPr>
        <w:t>Die sich aus den Randbedingungen ergebend</w:t>
      </w:r>
      <w:r w:rsidR="00516D5D">
        <w:rPr>
          <w:szCs w:val="22"/>
        </w:rPr>
        <w:t>en Erschwernisse, Behinderungen,</w:t>
      </w:r>
      <w:r w:rsidRPr="0087638B">
        <w:rPr>
          <w:szCs w:val="22"/>
        </w:rPr>
        <w:t xml:space="preserve"> Unterbrü</w:t>
      </w:r>
      <w:r w:rsidR="00516D5D">
        <w:rPr>
          <w:szCs w:val="22"/>
        </w:rPr>
        <w:t xml:space="preserve">che und </w:t>
      </w:r>
      <w:r w:rsidR="00737D88">
        <w:rPr>
          <w:szCs w:val="22"/>
        </w:rPr>
        <w:t xml:space="preserve">Leistungseinbussen </w:t>
      </w:r>
      <w:r w:rsidR="005C1BD8">
        <w:rPr>
          <w:szCs w:val="22"/>
        </w:rPr>
        <w:t>werden nicht separat vergütet und müssen</w:t>
      </w:r>
      <w:r w:rsidRPr="0087638B">
        <w:rPr>
          <w:szCs w:val="22"/>
        </w:rPr>
        <w:t xml:space="preserve"> eingerechnet werden.</w:t>
      </w:r>
    </w:p>
    <w:p w14:paraId="061DE6B3" w14:textId="77777777" w:rsidR="00A15BCE" w:rsidRDefault="00A15BCE" w:rsidP="001D48E0">
      <w:pPr>
        <w:pStyle w:val="Formatvorlage2"/>
      </w:pPr>
      <w:r>
        <w:lastRenderedPageBreak/>
        <w:t>Termine</w:t>
      </w:r>
      <w:r w:rsidR="00276D98">
        <w:t xml:space="preserve"> </w:t>
      </w:r>
      <w:r w:rsidR="00276D98" w:rsidRPr="00C16B3A">
        <w:rPr>
          <w:highlight w:val="yellow"/>
        </w:rPr>
        <w:t>(s</w:t>
      </w:r>
      <w:r w:rsidR="00C16B3A" w:rsidRPr="00C16B3A">
        <w:rPr>
          <w:highlight w:val="yellow"/>
        </w:rPr>
        <w:t>i</w:t>
      </w:r>
      <w:r w:rsidR="00276D98" w:rsidRPr="00C16B3A">
        <w:rPr>
          <w:highlight w:val="yellow"/>
        </w:rPr>
        <w:t>ehe auch Bauprogramm vom Datum, Beilage XX der Ausschreibungsunterlagen)</w:t>
      </w:r>
    </w:p>
    <w:p w14:paraId="442811F5" w14:textId="77777777" w:rsidR="00A15BCE" w:rsidRPr="001D48E0" w:rsidRDefault="00A15BCE" w:rsidP="00A15BCE">
      <w:pPr>
        <w:rPr>
          <w:szCs w:val="22"/>
        </w:rPr>
      </w:pPr>
      <w:r w:rsidRPr="001D48E0">
        <w:rPr>
          <w:szCs w:val="22"/>
        </w:rPr>
        <w:t>Baubeginn</w:t>
      </w:r>
      <w:r w:rsidR="00B85F80">
        <w:rPr>
          <w:szCs w:val="22"/>
        </w:rPr>
        <w:t xml:space="preserve">: </w:t>
      </w:r>
      <w:r w:rsidR="000A48B5" w:rsidRPr="000A48B5">
        <w:rPr>
          <w:szCs w:val="22"/>
          <w:highlight w:val="yellow"/>
        </w:rPr>
        <w:t>Datum</w:t>
      </w:r>
    </w:p>
    <w:p w14:paraId="5045AEEE" w14:textId="77777777" w:rsidR="000A48B5" w:rsidRPr="001D48E0" w:rsidRDefault="00A15BCE" w:rsidP="000A48B5">
      <w:pPr>
        <w:rPr>
          <w:szCs w:val="22"/>
        </w:rPr>
      </w:pPr>
      <w:r w:rsidRPr="001D48E0">
        <w:rPr>
          <w:szCs w:val="22"/>
        </w:rPr>
        <w:t>Zwischentermin</w:t>
      </w:r>
      <w:r w:rsidR="00B85F80">
        <w:rPr>
          <w:szCs w:val="22"/>
        </w:rPr>
        <w:t xml:space="preserve">: </w:t>
      </w:r>
      <w:r w:rsidR="000A48B5" w:rsidRPr="000A48B5">
        <w:rPr>
          <w:szCs w:val="22"/>
          <w:highlight w:val="yellow"/>
        </w:rPr>
        <w:t>Datum</w:t>
      </w:r>
    </w:p>
    <w:p w14:paraId="1C54D2E1" w14:textId="77777777" w:rsidR="000A48B5" w:rsidRPr="001D48E0" w:rsidRDefault="00A15BCE" w:rsidP="000A48B5">
      <w:pPr>
        <w:rPr>
          <w:szCs w:val="22"/>
        </w:rPr>
      </w:pPr>
      <w:r w:rsidRPr="001D48E0">
        <w:rPr>
          <w:szCs w:val="22"/>
        </w:rPr>
        <w:t>Bauende</w:t>
      </w:r>
      <w:r w:rsidR="00B85F80">
        <w:rPr>
          <w:szCs w:val="22"/>
        </w:rPr>
        <w:t xml:space="preserve">: </w:t>
      </w:r>
      <w:r w:rsidR="000A48B5" w:rsidRPr="000A48B5">
        <w:rPr>
          <w:szCs w:val="22"/>
          <w:highlight w:val="yellow"/>
        </w:rPr>
        <w:t>Datum</w:t>
      </w:r>
    </w:p>
    <w:p w14:paraId="6C3E6ECB" w14:textId="77777777" w:rsidR="0075591B" w:rsidRPr="0007703A" w:rsidRDefault="0075591B" w:rsidP="0075591B">
      <w:pPr>
        <w:pStyle w:val="Formatvorlage2"/>
        <w:rPr>
          <w:color w:val="000000" w:themeColor="text1"/>
          <w:lang w:val="de-DE"/>
        </w:rPr>
      </w:pPr>
      <w:r w:rsidRPr="0007703A">
        <w:rPr>
          <w:color w:val="000000" w:themeColor="text1"/>
          <w:lang w:val="de-DE"/>
        </w:rPr>
        <w:t>Randbedingungen Arbeitssicherheit und Gesundheitsschutz</w:t>
      </w:r>
    </w:p>
    <w:p w14:paraId="739428B0" w14:textId="0327A273" w:rsidR="0075591B" w:rsidRPr="0007703A" w:rsidRDefault="0075591B" w:rsidP="0075591B">
      <w:pPr>
        <w:pStyle w:val="Formatvorlage2"/>
        <w:numPr>
          <w:ilvl w:val="0"/>
          <w:numId w:val="0"/>
        </w:numPr>
        <w:ind w:left="284"/>
        <w:rPr>
          <w:color w:val="000000" w:themeColor="text1"/>
          <w:highlight w:val="yellow"/>
          <w:lang w:val="de-DE"/>
        </w:rPr>
      </w:pPr>
      <w:r w:rsidRPr="0007703A">
        <w:rPr>
          <w:color w:val="000000" w:themeColor="text1"/>
          <w:highlight w:val="yellow"/>
          <w:lang w:val="de-DE"/>
        </w:rPr>
        <w:t>Beschrieb wenn Verdacht auf b</w:t>
      </w:r>
      <w:r w:rsidR="004775BA" w:rsidRPr="0007703A">
        <w:rPr>
          <w:color w:val="000000" w:themeColor="text1"/>
          <w:highlight w:val="yellow"/>
          <w:lang w:val="de-DE"/>
        </w:rPr>
        <w:t>esondere</w:t>
      </w:r>
      <w:r w:rsidRPr="0007703A">
        <w:rPr>
          <w:color w:val="000000" w:themeColor="text1"/>
          <w:highlight w:val="yellow"/>
          <w:lang w:val="de-DE"/>
        </w:rPr>
        <w:t xml:space="preserve"> gesundheitsgefährdende </w:t>
      </w:r>
      <w:r w:rsidR="00C30B0A" w:rsidRPr="0007703A">
        <w:rPr>
          <w:color w:val="000000" w:themeColor="text1"/>
          <w:highlight w:val="yellow"/>
          <w:lang w:val="de-DE"/>
        </w:rPr>
        <w:t>Altlasten im Untergrund</w:t>
      </w:r>
      <w:r w:rsidRPr="0007703A">
        <w:rPr>
          <w:color w:val="000000" w:themeColor="text1"/>
          <w:highlight w:val="yellow"/>
          <w:lang w:val="de-DE"/>
        </w:rPr>
        <w:t xml:space="preserve"> </w:t>
      </w:r>
      <w:r w:rsidR="00C30B0A" w:rsidRPr="0007703A">
        <w:rPr>
          <w:color w:val="000000" w:themeColor="text1"/>
          <w:highlight w:val="yellow"/>
          <w:lang w:val="de-DE"/>
        </w:rPr>
        <w:t>und</w:t>
      </w:r>
      <w:r w:rsidR="00837411" w:rsidRPr="0007703A">
        <w:rPr>
          <w:color w:val="000000" w:themeColor="text1"/>
          <w:highlight w:val="yellow"/>
          <w:lang w:val="de-DE"/>
        </w:rPr>
        <w:t xml:space="preserve">/oder </w:t>
      </w:r>
      <w:r w:rsidR="00C30B0A" w:rsidRPr="0007703A">
        <w:rPr>
          <w:color w:val="000000" w:themeColor="text1"/>
          <w:highlight w:val="yellow"/>
          <w:lang w:val="de-DE"/>
        </w:rPr>
        <w:t>b</w:t>
      </w:r>
      <w:r w:rsidR="004775BA" w:rsidRPr="0007703A">
        <w:rPr>
          <w:color w:val="000000" w:themeColor="text1"/>
          <w:highlight w:val="yellow"/>
          <w:lang w:val="de-DE"/>
        </w:rPr>
        <w:t>esondere</w:t>
      </w:r>
      <w:r w:rsidR="00C30B0A" w:rsidRPr="0007703A">
        <w:rPr>
          <w:color w:val="000000" w:themeColor="text1"/>
          <w:highlight w:val="yellow"/>
          <w:lang w:val="de-DE"/>
        </w:rPr>
        <w:t xml:space="preserve"> gesundheitsgefährdende Abbruchmaterialien </w:t>
      </w:r>
      <w:r w:rsidRPr="0007703A">
        <w:rPr>
          <w:color w:val="000000" w:themeColor="text1"/>
          <w:highlight w:val="yellow"/>
          <w:lang w:val="de-DE"/>
        </w:rPr>
        <w:t>(Asbest, PCB… nicht PAK im Belag)</w:t>
      </w:r>
    </w:p>
    <w:p w14:paraId="7D2AC339" w14:textId="6243BDF6" w:rsidR="00A15BCE" w:rsidRPr="0007703A" w:rsidRDefault="0075591B" w:rsidP="0075591B">
      <w:pPr>
        <w:pStyle w:val="Formatvorlage2"/>
        <w:numPr>
          <w:ilvl w:val="0"/>
          <w:numId w:val="0"/>
        </w:numPr>
        <w:ind w:left="284"/>
        <w:rPr>
          <w:color w:val="000000" w:themeColor="text1"/>
          <w:lang w:val="de-DE"/>
        </w:rPr>
      </w:pPr>
      <w:r w:rsidRPr="0007703A">
        <w:rPr>
          <w:color w:val="000000" w:themeColor="text1"/>
          <w:highlight w:val="yellow"/>
          <w:lang w:val="de-DE"/>
        </w:rPr>
        <w:t xml:space="preserve">Beschrieb wenn </w:t>
      </w:r>
      <w:r w:rsidR="0007252C" w:rsidRPr="0007703A">
        <w:rPr>
          <w:color w:val="000000" w:themeColor="text1"/>
          <w:highlight w:val="yellow"/>
          <w:lang w:val="de-DE"/>
        </w:rPr>
        <w:t>spezielle</w:t>
      </w:r>
      <w:r w:rsidRPr="0007703A">
        <w:rPr>
          <w:color w:val="000000" w:themeColor="text1"/>
          <w:highlight w:val="yellow"/>
          <w:lang w:val="de-DE"/>
        </w:rPr>
        <w:t xml:space="preserve"> </w:t>
      </w:r>
      <w:proofErr w:type="spellStart"/>
      <w:r w:rsidRPr="0007703A">
        <w:rPr>
          <w:color w:val="000000" w:themeColor="text1"/>
          <w:highlight w:val="yellow"/>
          <w:lang w:val="de-DE"/>
        </w:rPr>
        <w:t>Schutzmassnahmen</w:t>
      </w:r>
      <w:proofErr w:type="spellEnd"/>
      <w:r w:rsidR="00B8531D" w:rsidRPr="0007703A">
        <w:rPr>
          <w:color w:val="000000" w:themeColor="text1"/>
          <w:highlight w:val="yellow"/>
          <w:lang w:val="de-DE"/>
        </w:rPr>
        <w:t xml:space="preserve"> aufgrund schutzwürdiger </w:t>
      </w:r>
      <w:r w:rsidR="0007252C" w:rsidRPr="0007703A">
        <w:rPr>
          <w:color w:val="000000" w:themeColor="text1"/>
          <w:highlight w:val="yellow"/>
          <w:lang w:val="de-DE"/>
        </w:rPr>
        <w:t xml:space="preserve">Anlagen, Bauten, unbeteiligte Dritte im Umfeld oder aufgrund </w:t>
      </w:r>
      <w:proofErr w:type="spellStart"/>
      <w:r w:rsidR="0007252C" w:rsidRPr="0007703A">
        <w:rPr>
          <w:color w:val="000000" w:themeColor="text1"/>
          <w:highlight w:val="yellow"/>
          <w:lang w:val="de-DE"/>
        </w:rPr>
        <w:t>aussergewöhnlicher</w:t>
      </w:r>
      <w:proofErr w:type="spellEnd"/>
      <w:r w:rsidR="0007252C" w:rsidRPr="0007703A">
        <w:rPr>
          <w:color w:val="000000" w:themeColor="text1"/>
          <w:highlight w:val="yellow"/>
          <w:lang w:val="de-DE"/>
        </w:rPr>
        <w:t xml:space="preserve"> Gefahren</w:t>
      </w:r>
      <w:r w:rsidRPr="0007703A">
        <w:rPr>
          <w:color w:val="000000" w:themeColor="text1"/>
          <w:highlight w:val="yellow"/>
          <w:lang w:val="de-DE"/>
        </w:rPr>
        <w:t xml:space="preserve"> erforderlich sind.</w:t>
      </w:r>
    </w:p>
    <w:p w14:paraId="6C905877" w14:textId="4FBE2FDF" w:rsidR="00276D98" w:rsidRDefault="0075591B" w:rsidP="00B85F80">
      <w:pPr>
        <w:pStyle w:val="Formatvorlage2"/>
        <w:rPr>
          <w:lang w:val="de-DE"/>
        </w:rPr>
      </w:pPr>
      <w:r>
        <w:rPr>
          <w:lang w:val="de-DE"/>
        </w:rPr>
        <w:t>Randbedingungen Bauablauf/Bauvorgang/Bauetappe</w:t>
      </w:r>
      <w:r w:rsidR="00B85F80">
        <w:rPr>
          <w:lang w:val="de-DE"/>
        </w:rPr>
        <w:br/>
      </w:r>
      <w:r w:rsidRPr="000A48B5">
        <w:rPr>
          <w:highlight w:val="yellow"/>
          <w:lang w:val="de-DE"/>
        </w:rPr>
        <w:t>Beschrieb</w:t>
      </w:r>
      <w:r>
        <w:rPr>
          <w:highlight w:val="yellow"/>
          <w:lang w:val="de-DE"/>
        </w:rPr>
        <w:t xml:space="preserve"> und ggf. Verwei</w:t>
      </w:r>
      <w:r w:rsidRPr="000A48B5">
        <w:rPr>
          <w:highlight w:val="yellow"/>
          <w:lang w:val="de-DE"/>
        </w:rPr>
        <w:t>s auf Pläne</w:t>
      </w:r>
    </w:p>
    <w:p w14:paraId="2A12C46E" w14:textId="77777777" w:rsidR="0075591B" w:rsidRDefault="0075591B" w:rsidP="0075591B">
      <w:pPr>
        <w:pStyle w:val="Formatvorlage2"/>
        <w:rPr>
          <w:lang w:val="de-DE"/>
        </w:rPr>
      </w:pPr>
      <w:r>
        <w:rPr>
          <w:lang w:val="de-DE"/>
        </w:rPr>
        <w:t>Randbedingungen Verkehr/Tram</w:t>
      </w:r>
    </w:p>
    <w:p w14:paraId="62F4E3E6" w14:textId="172AE8E5" w:rsidR="0075591B" w:rsidRDefault="0075591B" w:rsidP="0075591B">
      <w:pPr>
        <w:pStyle w:val="Formatvorlage2"/>
        <w:numPr>
          <w:ilvl w:val="0"/>
          <w:numId w:val="0"/>
        </w:numPr>
        <w:ind w:left="284"/>
        <w:rPr>
          <w:lang w:val="de-DE"/>
        </w:rPr>
      </w:pPr>
      <w:r w:rsidRPr="000A48B5">
        <w:rPr>
          <w:highlight w:val="yellow"/>
          <w:lang w:val="de-DE"/>
        </w:rPr>
        <w:t>Beschrieb</w:t>
      </w:r>
    </w:p>
    <w:p w14:paraId="789EC9AF" w14:textId="77777777" w:rsidR="00A15BCE" w:rsidRDefault="00A15BCE" w:rsidP="001D48E0">
      <w:pPr>
        <w:pStyle w:val="Formatvorlage2"/>
        <w:rPr>
          <w:lang w:val="de-DE"/>
        </w:rPr>
      </w:pPr>
      <w:r>
        <w:rPr>
          <w:lang w:val="de-DE"/>
        </w:rPr>
        <w:t xml:space="preserve">Randbedingungen </w:t>
      </w:r>
      <w:proofErr w:type="spellStart"/>
      <w:r>
        <w:rPr>
          <w:lang w:val="de-DE"/>
        </w:rPr>
        <w:t>Anstösser</w:t>
      </w:r>
      <w:proofErr w:type="spellEnd"/>
      <w:r w:rsidR="00471EB4">
        <w:rPr>
          <w:lang w:val="de-DE"/>
        </w:rPr>
        <w:t xml:space="preserve"> / Öffentlichkeit</w:t>
      </w:r>
      <w:r w:rsidR="00B85F80">
        <w:rPr>
          <w:lang w:val="de-DE"/>
        </w:rPr>
        <w:br/>
      </w:r>
      <w:r w:rsidR="00B85F80" w:rsidRPr="000A48B5">
        <w:rPr>
          <w:highlight w:val="yellow"/>
          <w:lang w:val="de-DE"/>
        </w:rPr>
        <w:t>Beschrieb</w:t>
      </w:r>
    </w:p>
    <w:p w14:paraId="7EAC3389" w14:textId="77777777" w:rsidR="003C5D95" w:rsidRPr="00C26FF7" w:rsidRDefault="00CB4C03" w:rsidP="00CB4C03">
      <w:pPr>
        <w:pStyle w:val="Formatvorlage2"/>
        <w:rPr>
          <w:lang w:val="de-DE"/>
        </w:rPr>
      </w:pPr>
      <w:r>
        <w:rPr>
          <w:lang w:val="de-DE"/>
        </w:rPr>
        <w:t>Randbedingungen</w:t>
      </w:r>
      <w:r w:rsidR="00220D89">
        <w:rPr>
          <w:lang w:val="de-DE"/>
        </w:rPr>
        <w:t xml:space="preserve"> Bauinstallationsplatz</w:t>
      </w:r>
      <w:r w:rsidR="003C5D95">
        <w:rPr>
          <w:lang w:val="de-DE"/>
        </w:rPr>
        <w:br/>
      </w:r>
      <w:r w:rsidR="00220D89" w:rsidRPr="00220D89">
        <w:rPr>
          <w:highlight w:val="yellow"/>
          <w:lang w:val="de-DE"/>
        </w:rPr>
        <w:t xml:space="preserve">Beschrieb / Verweis auf Plan / Der Bauinstallationsplatz wird anlässlich der Begehung vor Baubeginn mit der </w:t>
      </w:r>
      <w:proofErr w:type="spellStart"/>
      <w:r w:rsidR="00220D89" w:rsidRPr="00220D89">
        <w:rPr>
          <w:highlight w:val="yellow"/>
          <w:lang w:val="de-DE"/>
        </w:rPr>
        <w:t>Allmendverwaltung</w:t>
      </w:r>
      <w:proofErr w:type="spellEnd"/>
      <w:r w:rsidR="00220D89" w:rsidRPr="00220D89">
        <w:rPr>
          <w:highlight w:val="yellow"/>
          <w:lang w:val="de-DE"/>
        </w:rPr>
        <w:t xml:space="preserve"> und der Verkehrsabteilung vor Ort definiert</w:t>
      </w:r>
      <w:r w:rsidR="00220D89" w:rsidRPr="00C26FF7">
        <w:rPr>
          <w:lang w:val="de-DE"/>
        </w:rPr>
        <w:t>.</w:t>
      </w:r>
    </w:p>
    <w:p w14:paraId="2F41FD71" w14:textId="77777777" w:rsidR="00C26FF7" w:rsidRPr="00C26FF7" w:rsidRDefault="00C26FF7" w:rsidP="00CB4C03">
      <w:pPr>
        <w:pStyle w:val="Formatvorlage2"/>
        <w:rPr>
          <w:lang w:val="de-DE"/>
        </w:rPr>
      </w:pPr>
      <w:r w:rsidRPr="00C26FF7">
        <w:rPr>
          <w:lang w:val="de-DE"/>
        </w:rPr>
        <w:t>Randbedingungen</w:t>
      </w:r>
      <w:r>
        <w:t xml:space="preserve"> Natursch</w:t>
      </w:r>
      <w:r w:rsidR="007F55A7">
        <w:t>utz, Baumschutz und Bodenschutz</w:t>
      </w:r>
      <w:r w:rsidRPr="00C26FF7">
        <w:rPr>
          <w:lang w:val="de-DE"/>
        </w:rPr>
        <w:br/>
      </w:r>
      <w:r w:rsidRPr="00C26FF7">
        <w:rPr>
          <w:highlight w:val="yellow"/>
          <w:lang w:val="de-DE"/>
        </w:rPr>
        <w:t>Beschrieb</w:t>
      </w:r>
    </w:p>
    <w:p w14:paraId="722D38D5" w14:textId="77777777" w:rsidR="00C26FF7" w:rsidRDefault="00CB4C03" w:rsidP="0038272B">
      <w:pPr>
        <w:pStyle w:val="Formatvorlage2"/>
        <w:rPr>
          <w:lang w:val="de-DE"/>
        </w:rPr>
      </w:pPr>
      <w:r>
        <w:rPr>
          <w:lang w:val="de-DE"/>
        </w:rPr>
        <w:t>Randbedingungen</w:t>
      </w:r>
      <w:r w:rsidRPr="00CB4C03">
        <w:rPr>
          <w:lang w:val="de-DE"/>
        </w:rPr>
        <w:t xml:space="preserve"> </w:t>
      </w:r>
      <w:r>
        <w:rPr>
          <w:lang w:val="de-DE"/>
        </w:rPr>
        <w:t>Drittbaustelle</w:t>
      </w:r>
      <w:r w:rsidR="00C26FF7">
        <w:rPr>
          <w:lang w:val="de-DE"/>
        </w:rPr>
        <w:br/>
      </w:r>
      <w:r w:rsidR="00C26FF7" w:rsidRPr="000A48B5">
        <w:rPr>
          <w:highlight w:val="yellow"/>
          <w:lang w:val="de-DE"/>
        </w:rPr>
        <w:t>Beschrieb</w:t>
      </w:r>
    </w:p>
    <w:p w14:paraId="5FEB3CA8" w14:textId="77777777" w:rsidR="004B1AA4" w:rsidRPr="006F6DFE" w:rsidRDefault="004B1AA4" w:rsidP="004B1AA4">
      <w:pPr>
        <w:autoSpaceDE w:val="0"/>
        <w:autoSpaceDN w:val="0"/>
        <w:adjustRightInd w:val="0"/>
        <w:spacing w:after="0"/>
        <w:rPr>
          <w:lang w:eastAsia="zh-CN"/>
        </w:rPr>
      </w:pPr>
    </w:p>
    <w:sectPr w:rsidR="004B1AA4" w:rsidRPr="006F6DFE" w:rsidSect="00456CEB">
      <w:headerReference w:type="default" r:id="rId20"/>
      <w:footerReference w:type="default" r:id="rId21"/>
      <w:headerReference w:type="first" r:id="rId22"/>
      <w:pgSz w:w="11906" w:h="16838" w:code="9"/>
      <w:pgMar w:top="1773" w:right="1134" w:bottom="1560" w:left="1247"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B52B4" w14:textId="77777777" w:rsidR="00686D7E" w:rsidRDefault="00686D7E">
      <w:r>
        <w:separator/>
      </w:r>
    </w:p>
    <w:p w14:paraId="0F50A28E" w14:textId="77777777" w:rsidR="00686D7E" w:rsidRDefault="00686D7E"/>
  </w:endnote>
  <w:endnote w:type="continuationSeparator" w:id="0">
    <w:p w14:paraId="6BC6AD2D" w14:textId="77777777" w:rsidR="00686D7E" w:rsidRDefault="00686D7E">
      <w:r>
        <w:continuationSeparator/>
      </w:r>
    </w:p>
    <w:p w14:paraId="3FEE77EE" w14:textId="77777777" w:rsidR="00686D7E" w:rsidRDefault="00686D7E"/>
  </w:endnote>
  <w:endnote w:type="continuationNotice" w:id="1">
    <w:p w14:paraId="392FF598" w14:textId="77777777" w:rsidR="00686D7E" w:rsidRDefault="00686D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10795" w14:textId="44EEF385" w:rsidR="007774BB" w:rsidRPr="00D70AC4" w:rsidRDefault="007774BB" w:rsidP="00D70AC4">
    <w:pPr>
      <w:pStyle w:val="Fuzeile"/>
      <w:tabs>
        <w:tab w:val="clear" w:pos="9072"/>
        <w:tab w:val="right" w:pos="9522"/>
      </w:tabs>
      <w:rPr>
        <w:rFonts w:cs="Arial"/>
        <w:sz w:val="16"/>
        <w:szCs w:val="16"/>
        <w:lang w:val="de-DE"/>
      </w:rPr>
    </w:pPr>
    <w:r w:rsidRPr="00D70AC4">
      <w:rPr>
        <w:rStyle w:val="Seitenzahl"/>
        <w:rFonts w:cs="Arial"/>
        <w:sz w:val="16"/>
        <w:szCs w:val="16"/>
        <w:highlight w:val="yellow"/>
      </w:rPr>
      <w:t>Projektbezeichnung</w:t>
    </w:r>
    <w:r w:rsidRPr="00D70AC4">
      <w:rPr>
        <w:rStyle w:val="Seitenzahl"/>
        <w:rFonts w:cs="Arial"/>
        <w:sz w:val="16"/>
        <w:szCs w:val="16"/>
      </w:rPr>
      <w:tab/>
    </w:r>
    <w:r w:rsidRPr="00D70AC4">
      <w:rPr>
        <w:rStyle w:val="Seitenzahl"/>
        <w:rFonts w:cs="Arial"/>
        <w:sz w:val="16"/>
        <w:szCs w:val="16"/>
      </w:rPr>
      <w:tab/>
      <w:t xml:space="preserve">Seite </w:t>
    </w:r>
    <w:r w:rsidRPr="00D70AC4">
      <w:rPr>
        <w:rStyle w:val="Seitenzahl"/>
        <w:rFonts w:cs="Arial"/>
        <w:sz w:val="16"/>
        <w:szCs w:val="16"/>
      </w:rPr>
      <w:fldChar w:fldCharType="begin"/>
    </w:r>
    <w:r w:rsidRPr="00D70AC4">
      <w:rPr>
        <w:rStyle w:val="Seitenzahl"/>
        <w:rFonts w:cs="Arial"/>
        <w:sz w:val="16"/>
        <w:szCs w:val="16"/>
      </w:rPr>
      <w:instrText xml:space="preserve"> PAGE </w:instrText>
    </w:r>
    <w:r w:rsidRPr="00D70AC4">
      <w:rPr>
        <w:rStyle w:val="Seitenzahl"/>
        <w:rFonts w:cs="Arial"/>
        <w:sz w:val="16"/>
        <w:szCs w:val="16"/>
      </w:rPr>
      <w:fldChar w:fldCharType="separate"/>
    </w:r>
    <w:r w:rsidR="00555D17">
      <w:rPr>
        <w:rStyle w:val="Seitenzahl"/>
        <w:rFonts w:cs="Arial"/>
        <w:noProof/>
        <w:sz w:val="16"/>
        <w:szCs w:val="16"/>
      </w:rPr>
      <w:t>7</w:t>
    </w:r>
    <w:r w:rsidRPr="00D70AC4">
      <w:rPr>
        <w:rStyle w:val="Seitenzahl"/>
        <w:rFonts w:cs="Arial"/>
        <w:sz w:val="16"/>
        <w:szCs w:val="16"/>
      </w:rPr>
      <w:fldChar w:fldCharType="end"/>
    </w:r>
    <w:r w:rsidRPr="00D70AC4">
      <w:rPr>
        <w:rStyle w:val="Seitenzahl"/>
        <w:rFonts w:cs="Arial"/>
        <w:sz w:val="16"/>
        <w:szCs w:val="16"/>
      </w:rPr>
      <w:t>/</w:t>
    </w:r>
    <w:r w:rsidRPr="00D70AC4">
      <w:rPr>
        <w:rStyle w:val="Seitenzahl"/>
        <w:rFonts w:cs="Arial"/>
        <w:sz w:val="16"/>
        <w:szCs w:val="16"/>
      </w:rPr>
      <w:fldChar w:fldCharType="begin"/>
    </w:r>
    <w:r w:rsidRPr="00D70AC4">
      <w:rPr>
        <w:rStyle w:val="Seitenzahl"/>
        <w:rFonts w:cs="Arial"/>
        <w:sz w:val="16"/>
        <w:szCs w:val="16"/>
      </w:rPr>
      <w:instrText xml:space="preserve"> NUMPAGES </w:instrText>
    </w:r>
    <w:r w:rsidRPr="00D70AC4">
      <w:rPr>
        <w:rStyle w:val="Seitenzahl"/>
        <w:rFonts w:cs="Arial"/>
        <w:sz w:val="16"/>
        <w:szCs w:val="16"/>
      </w:rPr>
      <w:fldChar w:fldCharType="separate"/>
    </w:r>
    <w:r w:rsidR="00555D17">
      <w:rPr>
        <w:rStyle w:val="Seitenzahl"/>
        <w:rFonts w:cs="Arial"/>
        <w:noProof/>
        <w:sz w:val="16"/>
        <w:szCs w:val="16"/>
      </w:rPr>
      <w:t>7</w:t>
    </w:r>
    <w:r w:rsidRPr="00D70AC4">
      <w:rPr>
        <w:rStyle w:val="Seitenzahl"/>
        <w:rFonts w:cs="Arial"/>
        <w:sz w:val="16"/>
        <w:szCs w:val="16"/>
      </w:rPr>
      <w:fldChar w:fldCharType="end"/>
    </w:r>
  </w:p>
  <w:p w14:paraId="753CCE18" w14:textId="77777777" w:rsidR="005556E8" w:rsidRDefault="005556E8"/>
  <w:p w14:paraId="38BB6F5F" w14:textId="77777777" w:rsidR="005556E8" w:rsidRDefault="005556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7BE98" w14:textId="77777777" w:rsidR="00686D7E" w:rsidRDefault="00686D7E">
      <w:r>
        <w:separator/>
      </w:r>
    </w:p>
    <w:p w14:paraId="701791A0" w14:textId="77777777" w:rsidR="00686D7E" w:rsidRDefault="00686D7E"/>
  </w:footnote>
  <w:footnote w:type="continuationSeparator" w:id="0">
    <w:p w14:paraId="0B437DED" w14:textId="77777777" w:rsidR="00686D7E" w:rsidRDefault="00686D7E">
      <w:r>
        <w:continuationSeparator/>
      </w:r>
    </w:p>
    <w:p w14:paraId="37429CE7" w14:textId="77777777" w:rsidR="00686D7E" w:rsidRDefault="00686D7E"/>
  </w:footnote>
  <w:footnote w:type="continuationNotice" w:id="1">
    <w:p w14:paraId="7AE3E2A5" w14:textId="77777777" w:rsidR="00686D7E" w:rsidRDefault="00686D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E01C8" w14:textId="77777777" w:rsidR="00BF30FB" w:rsidRPr="00D9628D" w:rsidRDefault="007774BB" w:rsidP="00A6464E">
    <w:pPr>
      <w:pStyle w:val="Kopfzeile2Seite1Zeile"/>
      <w:rPr>
        <w:rFonts w:cs="Arial"/>
        <w:b w:val="0"/>
        <w:sz w:val="16"/>
        <w:szCs w:val="16"/>
        <w:lang w:val="de-DE"/>
      </w:rPr>
    </w:pPr>
    <w:r w:rsidRPr="00D9628D">
      <w:rPr>
        <w:rFonts w:cs="Arial"/>
        <w:b w:val="0"/>
        <w:sz w:val="16"/>
        <w:szCs w:val="16"/>
        <w:lang w:val="de-DE"/>
      </w:rPr>
      <w:t xml:space="preserve">Bau- und Verkehrsdepartement </w:t>
    </w:r>
    <w:r w:rsidR="00A6464E">
      <w:rPr>
        <w:rFonts w:cs="Arial"/>
        <w:sz w:val="16"/>
        <w:szCs w:val="16"/>
        <w:lang w:val="de-DE"/>
      </w:rPr>
      <w:t xml:space="preserve">Tiefbauamt </w:t>
    </w:r>
    <w:r w:rsidR="00EC494B">
      <w:rPr>
        <w:rFonts w:cs="Arial"/>
        <w:b w:val="0"/>
        <w:sz w:val="16"/>
        <w:szCs w:val="16"/>
        <w:lang w:val="de-DE"/>
      </w:rPr>
      <w:t xml:space="preserve">/ </w:t>
    </w:r>
    <w:r w:rsidR="00EC494B" w:rsidRPr="00582157">
      <w:rPr>
        <w:rFonts w:cs="Arial"/>
        <w:sz w:val="16"/>
        <w:szCs w:val="16"/>
        <w:lang w:val="de-DE"/>
      </w:rPr>
      <w:t>B</w:t>
    </w:r>
    <w:r w:rsidR="00EC494B">
      <w:rPr>
        <w:rFonts w:cs="Arial"/>
        <w:b w:val="0"/>
        <w:sz w:val="16"/>
        <w:szCs w:val="16"/>
        <w:lang w:val="de-DE"/>
      </w:rPr>
      <w:t xml:space="preserve">asler </w:t>
    </w:r>
    <w:r w:rsidR="00EC494B" w:rsidRPr="00582157">
      <w:rPr>
        <w:rFonts w:cs="Arial"/>
        <w:sz w:val="16"/>
        <w:szCs w:val="16"/>
        <w:lang w:val="de-DE"/>
      </w:rPr>
      <w:t>V</w:t>
    </w:r>
    <w:r w:rsidR="00EC494B">
      <w:rPr>
        <w:rFonts w:cs="Arial"/>
        <w:b w:val="0"/>
        <w:sz w:val="16"/>
        <w:szCs w:val="16"/>
        <w:lang w:val="de-DE"/>
      </w:rPr>
      <w:t>erkehrs-</w:t>
    </w:r>
    <w:r w:rsidR="00EC494B" w:rsidRPr="00582157">
      <w:rPr>
        <w:rFonts w:cs="Arial"/>
        <w:sz w:val="16"/>
        <w:szCs w:val="16"/>
        <w:lang w:val="de-DE"/>
      </w:rPr>
      <w:t>B</w:t>
    </w:r>
    <w:r w:rsidR="00EC494B">
      <w:rPr>
        <w:rFonts w:cs="Arial"/>
        <w:b w:val="0"/>
        <w:sz w:val="16"/>
        <w:szCs w:val="16"/>
        <w:lang w:val="de-DE"/>
      </w:rPr>
      <w:t xml:space="preserve">etriebe / </w:t>
    </w:r>
    <w:r w:rsidR="00BF30FB" w:rsidRPr="00546177">
      <w:rPr>
        <w:rFonts w:cs="Arial"/>
        <w:sz w:val="16"/>
        <w:szCs w:val="16"/>
        <w:lang w:val="de-DE"/>
      </w:rPr>
      <w:t xml:space="preserve">IWB </w:t>
    </w:r>
    <w:r w:rsidR="00BF30FB">
      <w:rPr>
        <w:rFonts w:cs="Arial"/>
        <w:b w:val="0"/>
        <w:sz w:val="16"/>
        <w:szCs w:val="16"/>
        <w:lang w:val="de-DE"/>
      </w:rPr>
      <w:t xml:space="preserve">Industrielle Werke Basel / Gemeinde </w:t>
    </w:r>
    <w:proofErr w:type="gramStart"/>
    <w:r w:rsidR="00BF30FB" w:rsidRPr="00C657B3">
      <w:rPr>
        <w:rFonts w:cs="Arial"/>
        <w:sz w:val="16"/>
        <w:szCs w:val="16"/>
        <w:lang w:val="de-DE"/>
      </w:rPr>
      <w:t>Riehen</w:t>
    </w:r>
    <w:proofErr w:type="gramEnd"/>
  </w:p>
  <w:p w14:paraId="12675663" w14:textId="77777777" w:rsidR="007774BB" w:rsidRPr="00A6464E" w:rsidRDefault="007774BB" w:rsidP="00A52C6B">
    <w:pPr>
      <w:pStyle w:val="Kopfzeile2Seite2Zeile"/>
      <w:tabs>
        <w:tab w:val="clear" w:pos="8592"/>
        <w:tab w:val="right" w:pos="9072"/>
      </w:tabs>
      <w:spacing w:before="120"/>
      <w:rPr>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03B63" w14:textId="77777777" w:rsidR="007774BB" w:rsidRPr="00353C75" w:rsidRDefault="00225491" w:rsidP="00782C4E">
    <w:pPr>
      <w:pStyle w:val="Departement"/>
      <w:spacing w:before="262"/>
      <w:rPr>
        <w:sz w:val="16"/>
        <w:szCs w:val="16"/>
      </w:rPr>
    </w:pPr>
    <w:r>
      <w:rPr>
        <w:rFonts w:cs="Arial"/>
        <w:noProof/>
        <w:sz w:val="16"/>
        <w:szCs w:val="16"/>
        <w:lang w:eastAsia="de-CH"/>
      </w:rPr>
      <w:drawing>
        <wp:anchor distT="0" distB="0" distL="114300" distR="114300" simplePos="0" relativeHeight="251662336" behindDoc="1" locked="0" layoutInCell="1" allowOverlap="1" wp14:anchorId="5BBF6133" wp14:editId="5800C854">
          <wp:simplePos x="0" y="0"/>
          <wp:positionH relativeFrom="column">
            <wp:posOffset>2882472</wp:posOffset>
          </wp:positionH>
          <wp:positionV relativeFrom="paragraph">
            <wp:posOffset>101600</wp:posOffset>
          </wp:positionV>
          <wp:extent cx="1349375" cy="539750"/>
          <wp:effectExtent l="0" t="0" r="3175" b="0"/>
          <wp:wrapNone/>
          <wp:docPr id="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49375" cy="539750"/>
                  </a:xfrm>
                  <a:prstGeom prst="rect">
                    <a:avLst/>
                  </a:prstGeom>
                  <a:noFill/>
                  <a:ln>
                    <a:noFill/>
                  </a:ln>
                </pic:spPr>
              </pic:pic>
            </a:graphicData>
          </a:graphic>
          <wp14:sizeRelH relativeFrom="page">
            <wp14:pctWidth>0</wp14:pctWidth>
          </wp14:sizeRelH>
          <wp14:sizeRelV relativeFrom="page">
            <wp14:pctHeight>0</wp14:pctHeight>
          </wp14:sizeRelV>
        </wp:anchor>
      </w:drawing>
    </w:r>
    <w:r w:rsidR="008F3759">
      <w:rPr>
        <w:rFonts w:cs="Arial"/>
        <w:noProof/>
        <w:sz w:val="16"/>
        <w:szCs w:val="16"/>
        <w:lang w:eastAsia="de-CH"/>
      </w:rPr>
      <w:drawing>
        <wp:anchor distT="0" distB="0" distL="114300" distR="114300" simplePos="0" relativeHeight="251658240" behindDoc="1" locked="0" layoutInCell="1" allowOverlap="1" wp14:anchorId="31122073" wp14:editId="1F739EC4">
          <wp:simplePos x="0" y="0"/>
          <wp:positionH relativeFrom="column">
            <wp:posOffset>4430188</wp:posOffset>
          </wp:positionH>
          <wp:positionV relativeFrom="paragraph">
            <wp:posOffset>132080</wp:posOffset>
          </wp:positionV>
          <wp:extent cx="712470" cy="447675"/>
          <wp:effectExtent l="0" t="0" r="0" b="9525"/>
          <wp:wrapNone/>
          <wp:docPr id="16"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12470" cy="447675"/>
                  </a:xfrm>
                  <a:prstGeom prst="rect">
                    <a:avLst/>
                  </a:prstGeom>
                  <a:noFill/>
                  <a:ln>
                    <a:noFill/>
                  </a:ln>
                </pic:spPr>
              </pic:pic>
            </a:graphicData>
          </a:graphic>
          <wp14:sizeRelH relativeFrom="page">
            <wp14:pctWidth>0</wp14:pctWidth>
          </wp14:sizeRelH>
          <wp14:sizeRelV relativeFrom="page">
            <wp14:pctHeight>0</wp14:pctHeight>
          </wp14:sizeRelV>
        </wp:anchor>
      </w:drawing>
    </w:r>
    <w:r w:rsidR="008F3759">
      <w:rPr>
        <w:noProof/>
        <w:lang w:eastAsia="de-CH"/>
      </w:rPr>
      <w:drawing>
        <wp:anchor distT="0" distB="0" distL="114300" distR="114300" simplePos="0" relativeHeight="251660288" behindDoc="1" locked="0" layoutInCell="1" allowOverlap="1" wp14:anchorId="319E8784" wp14:editId="29C1A347">
          <wp:simplePos x="0" y="0"/>
          <wp:positionH relativeFrom="column">
            <wp:posOffset>5246428</wp:posOffset>
          </wp:positionH>
          <wp:positionV relativeFrom="paragraph">
            <wp:posOffset>122555</wp:posOffset>
          </wp:positionV>
          <wp:extent cx="803910" cy="482600"/>
          <wp:effectExtent l="0" t="0" r="0" b="0"/>
          <wp:wrapNone/>
          <wp:docPr id="2" name="Grafik 2" descr="logo_far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farbi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03910" cy="482600"/>
                  </a:xfrm>
                  <a:prstGeom prst="rect">
                    <a:avLst/>
                  </a:prstGeom>
                  <a:noFill/>
                </pic:spPr>
              </pic:pic>
            </a:graphicData>
          </a:graphic>
          <wp14:sizeRelH relativeFrom="page">
            <wp14:pctWidth>0</wp14:pctWidth>
          </wp14:sizeRelH>
          <wp14:sizeRelV relativeFrom="page">
            <wp14:pctHeight>0</wp14:pctHeight>
          </wp14:sizeRelV>
        </wp:anchor>
      </w:drawing>
    </w:r>
    <w:r w:rsidR="00006E61">
      <w:rPr>
        <w:rFonts w:cs="Arial"/>
        <w:noProof/>
        <w:sz w:val="16"/>
        <w:szCs w:val="16"/>
        <w:lang w:eastAsia="de-CH"/>
      </w:rPr>
      <w:drawing>
        <wp:anchor distT="0" distB="0" distL="114300" distR="114300" simplePos="0" relativeHeight="251657216" behindDoc="0" locked="0" layoutInCell="1" allowOverlap="1" wp14:anchorId="04A1A9D9" wp14:editId="48FD8F25">
          <wp:simplePos x="0" y="0"/>
          <wp:positionH relativeFrom="column">
            <wp:posOffset>-800100</wp:posOffset>
          </wp:positionH>
          <wp:positionV relativeFrom="page">
            <wp:posOffset>179705</wp:posOffset>
          </wp:positionV>
          <wp:extent cx="1600835" cy="1029970"/>
          <wp:effectExtent l="0" t="0" r="0" b="0"/>
          <wp:wrapNone/>
          <wp:docPr id="14" name="Bild 14" descr="Wd_A4_Portrait_bw_bs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Wd_A4_Portrait_bw_bsch"/>
                  <pic:cNvPicPr>
                    <a:picLocks noChangeAspect="1" noChangeArrowheads="1"/>
                  </pic:cNvPicPr>
                </pic:nvPicPr>
                <pic:blipFill>
                  <a:blip r:embed="rId4">
                    <a:extLst>
                      <a:ext uri="{28A0092B-C50C-407E-A947-70E740481C1C}">
                        <a14:useLocalDpi xmlns:a14="http://schemas.microsoft.com/office/drawing/2010/main" val="0"/>
                      </a:ext>
                    </a:extLst>
                  </a:blip>
                  <a:srcRect t="12865" r="78816" b="28792"/>
                  <a:stretch>
                    <a:fillRect/>
                  </a:stretch>
                </pic:blipFill>
                <pic:spPr bwMode="auto">
                  <a:xfrm>
                    <a:off x="0" y="0"/>
                    <a:ext cx="1600835" cy="1029970"/>
                  </a:xfrm>
                  <a:prstGeom prst="rect">
                    <a:avLst/>
                  </a:prstGeom>
                  <a:noFill/>
                  <a:ln>
                    <a:noFill/>
                  </a:ln>
                </pic:spPr>
              </pic:pic>
            </a:graphicData>
          </a:graphic>
          <wp14:sizeRelH relativeFrom="page">
            <wp14:pctWidth>0</wp14:pctWidth>
          </wp14:sizeRelH>
          <wp14:sizeRelV relativeFrom="page">
            <wp14:pctHeight>0</wp14:pctHeight>
          </wp14:sizeRelV>
        </wp:anchor>
      </w:drawing>
    </w:r>
    <w:r w:rsidR="007774BB" w:rsidRPr="00353C75">
      <w:rPr>
        <w:rFonts w:cs="Arial"/>
        <w:sz w:val="16"/>
        <w:szCs w:val="16"/>
      </w:rPr>
      <w:t>Bau- und Verkehrsdepartement des Kantons Basel-Stadt</w:t>
    </w:r>
  </w:p>
  <w:p w14:paraId="5F131151" w14:textId="77777777" w:rsidR="007774BB" w:rsidRDefault="007774BB" w:rsidP="005220D3">
    <w:pPr>
      <w:pStyle w:val="Dienststelle"/>
      <w:spacing w:before="154" w:after="1540"/>
      <w:rPr>
        <w:rFonts w:cs="Arial"/>
        <w:sz w:val="22"/>
        <w:szCs w:val="22"/>
      </w:rPr>
    </w:pPr>
    <w:r w:rsidRPr="00353C75">
      <w:rPr>
        <w:rFonts w:cs="Arial"/>
        <w:sz w:val="22"/>
        <w:szCs w:val="22"/>
      </w:rPr>
      <w:t>Tiefbauamt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C21B5"/>
    <w:multiLevelType w:val="multilevel"/>
    <w:tmpl w:val="32204F38"/>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 w15:restartNumberingAfterBreak="0">
    <w:nsid w:val="049159CB"/>
    <w:multiLevelType w:val="multilevel"/>
    <w:tmpl w:val="B95479E2"/>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2" w15:restartNumberingAfterBreak="0">
    <w:nsid w:val="0A0063E7"/>
    <w:multiLevelType w:val="hybridMultilevel"/>
    <w:tmpl w:val="BBE249C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0F4C0523"/>
    <w:multiLevelType w:val="multilevel"/>
    <w:tmpl w:val="62364E7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CB502C"/>
    <w:multiLevelType w:val="hybridMultilevel"/>
    <w:tmpl w:val="5436F3FC"/>
    <w:lvl w:ilvl="0" w:tplc="883E384E">
      <w:start w:val="1"/>
      <w:numFmt w:val="decimal"/>
      <w:lvlText w:val="%1."/>
      <w:lvlJc w:val="left"/>
      <w:pPr>
        <w:tabs>
          <w:tab w:val="num" w:pos="284"/>
        </w:tabs>
        <w:ind w:left="284" w:hanging="284"/>
      </w:pPr>
      <w:rPr>
        <w:rFonts w:hint="default"/>
        <w:spacing w:val="0"/>
        <w:position w:val="0"/>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9E3266"/>
    <w:multiLevelType w:val="hybridMultilevel"/>
    <w:tmpl w:val="217CF926"/>
    <w:lvl w:ilvl="0" w:tplc="F0A0BDFC">
      <w:start w:val="1"/>
      <w:numFmt w:val="bullet"/>
      <w:pStyle w:val="AbteilungKopf"/>
      <w:lvlText w:val=""/>
      <w:lvlJc w:val="left"/>
      <w:pPr>
        <w:tabs>
          <w:tab w:val="num" w:pos="11"/>
        </w:tabs>
        <w:ind w:left="11" w:hanging="204"/>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976363"/>
    <w:multiLevelType w:val="multilevel"/>
    <w:tmpl w:val="CE26418A"/>
    <w:lvl w:ilvl="0">
      <w:start w:val="1"/>
      <w:numFmt w:val="decimal"/>
      <w:lvlText w:val="%1."/>
      <w:lvlJc w:val="left"/>
      <w:pPr>
        <w:tabs>
          <w:tab w:val="num" w:pos="360"/>
        </w:tabs>
        <w:ind w:left="454" w:hanging="45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8E259E8"/>
    <w:multiLevelType w:val="multilevel"/>
    <w:tmpl w:val="EA789BC6"/>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8" w15:restartNumberingAfterBreak="0">
    <w:nsid w:val="190C0799"/>
    <w:multiLevelType w:val="multilevel"/>
    <w:tmpl w:val="08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1D806619"/>
    <w:multiLevelType w:val="hybridMultilevel"/>
    <w:tmpl w:val="7818BA82"/>
    <w:lvl w:ilvl="0" w:tplc="D9CAD680">
      <w:start w:val="1"/>
      <w:numFmt w:val="decimal"/>
      <w:lvlText w:val="%1."/>
      <w:lvlJc w:val="right"/>
      <w:pPr>
        <w:ind w:left="720" w:hanging="360"/>
      </w:pPr>
      <w:rPr>
        <w:rFont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0" w15:restartNumberingAfterBreak="0">
    <w:nsid w:val="20563FAA"/>
    <w:multiLevelType w:val="hybridMultilevel"/>
    <w:tmpl w:val="5B869D0E"/>
    <w:lvl w:ilvl="0" w:tplc="C65A111A">
      <w:start w:val="1"/>
      <w:numFmt w:val="bullet"/>
      <w:pStyle w:val="Aufzhlungszeichen"/>
      <w:lvlText w:val=""/>
      <w:lvlJc w:val="left"/>
      <w:pPr>
        <w:tabs>
          <w:tab w:val="num" w:pos="1440"/>
        </w:tabs>
        <w:ind w:left="1363" w:hanging="283"/>
      </w:pPr>
      <w:rPr>
        <w:rFonts w:ascii="Symbol" w:hAnsi="Symbol" w:hint="default"/>
      </w:rPr>
    </w:lvl>
    <w:lvl w:ilvl="1" w:tplc="04070003">
      <w:start w:val="1"/>
      <w:numFmt w:val="bullet"/>
      <w:lvlText w:val="o"/>
      <w:lvlJc w:val="left"/>
      <w:pPr>
        <w:tabs>
          <w:tab w:val="num" w:pos="2291"/>
        </w:tabs>
        <w:ind w:left="2291" w:hanging="360"/>
      </w:pPr>
      <w:rPr>
        <w:rFonts w:ascii="Courier New" w:hAnsi="Courier New" w:hint="default"/>
      </w:rPr>
    </w:lvl>
    <w:lvl w:ilvl="2" w:tplc="04070005">
      <w:start w:val="1"/>
      <w:numFmt w:val="bullet"/>
      <w:lvlText w:val=""/>
      <w:lvlJc w:val="left"/>
      <w:pPr>
        <w:tabs>
          <w:tab w:val="num" w:pos="3011"/>
        </w:tabs>
        <w:ind w:left="3011" w:hanging="360"/>
      </w:pPr>
      <w:rPr>
        <w:rFonts w:ascii="Wingdings" w:hAnsi="Wingdings" w:hint="default"/>
      </w:rPr>
    </w:lvl>
    <w:lvl w:ilvl="3" w:tplc="04070001">
      <w:start w:val="1"/>
      <w:numFmt w:val="bullet"/>
      <w:lvlText w:val=""/>
      <w:lvlJc w:val="left"/>
      <w:pPr>
        <w:tabs>
          <w:tab w:val="num" w:pos="3731"/>
        </w:tabs>
        <w:ind w:left="3731" w:hanging="360"/>
      </w:pPr>
      <w:rPr>
        <w:rFonts w:ascii="Symbol" w:hAnsi="Symbol" w:hint="default"/>
      </w:rPr>
    </w:lvl>
    <w:lvl w:ilvl="4" w:tplc="04070003">
      <w:start w:val="1"/>
      <w:numFmt w:val="bullet"/>
      <w:lvlText w:val="o"/>
      <w:lvlJc w:val="left"/>
      <w:pPr>
        <w:tabs>
          <w:tab w:val="num" w:pos="4451"/>
        </w:tabs>
        <w:ind w:left="4451" w:hanging="360"/>
      </w:pPr>
      <w:rPr>
        <w:rFonts w:ascii="Courier New" w:hAnsi="Courier New" w:hint="default"/>
      </w:rPr>
    </w:lvl>
    <w:lvl w:ilvl="5" w:tplc="04070005">
      <w:start w:val="1"/>
      <w:numFmt w:val="bullet"/>
      <w:lvlText w:val=""/>
      <w:lvlJc w:val="left"/>
      <w:pPr>
        <w:tabs>
          <w:tab w:val="num" w:pos="5171"/>
        </w:tabs>
        <w:ind w:left="5171" w:hanging="360"/>
      </w:pPr>
      <w:rPr>
        <w:rFonts w:ascii="Wingdings" w:hAnsi="Wingdings" w:hint="default"/>
      </w:rPr>
    </w:lvl>
    <w:lvl w:ilvl="6" w:tplc="04070001">
      <w:start w:val="1"/>
      <w:numFmt w:val="bullet"/>
      <w:lvlText w:val=""/>
      <w:lvlJc w:val="left"/>
      <w:pPr>
        <w:tabs>
          <w:tab w:val="num" w:pos="5891"/>
        </w:tabs>
        <w:ind w:left="5891" w:hanging="360"/>
      </w:pPr>
      <w:rPr>
        <w:rFonts w:ascii="Symbol" w:hAnsi="Symbol" w:hint="default"/>
      </w:rPr>
    </w:lvl>
    <w:lvl w:ilvl="7" w:tplc="04070003">
      <w:start w:val="1"/>
      <w:numFmt w:val="bullet"/>
      <w:lvlText w:val="o"/>
      <w:lvlJc w:val="left"/>
      <w:pPr>
        <w:tabs>
          <w:tab w:val="num" w:pos="6611"/>
        </w:tabs>
        <w:ind w:left="6611" w:hanging="360"/>
      </w:pPr>
      <w:rPr>
        <w:rFonts w:ascii="Courier New" w:hAnsi="Courier New" w:hint="default"/>
      </w:rPr>
    </w:lvl>
    <w:lvl w:ilvl="8" w:tplc="04070005">
      <w:start w:val="1"/>
      <w:numFmt w:val="bullet"/>
      <w:lvlText w:val=""/>
      <w:lvlJc w:val="left"/>
      <w:pPr>
        <w:tabs>
          <w:tab w:val="num" w:pos="7331"/>
        </w:tabs>
        <w:ind w:left="7331" w:hanging="360"/>
      </w:pPr>
      <w:rPr>
        <w:rFonts w:ascii="Wingdings" w:hAnsi="Wingdings" w:hint="default"/>
      </w:rPr>
    </w:lvl>
  </w:abstractNum>
  <w:abstractNum w:abstractNumId="11" w15:restartNumberingAfterBreak="0">
    <w:nsid w:val="275473B3"/>
    <w:multiLevelType w:val="multilevel"/>
    <w:tmpl w:val="548E64AC"/>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98B71AD"/>
    <w:multiLevelType w:val="multilevel"/>
    <w:tmpl w:val="3F46AE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D943F24"/>
    <w:multiLevelType w:val="multilevel"/>
    <w:tmpl w:val="EA789BC6"/>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FCD7DB9"/>
    <w:multiLevelType w:val="hybridMultilevel"/>
    <w:tmpl w:val="F9A86D12"/>
    <w:lvl w:ilvl="0" w:tplc="79842E74">
      <w:start w:val="1"/>
      <w:numFmt w:val="bullet"/>
      <w:pStyle w:val="Formatvorlage2"/>
      <w:lvlText w:val=""/>
      <w:lvlJc w:val="left"/>
      <w:pPr>
        <w:tabs>
          <w:tab w:val="num" w:pos="284"/>
        </w:tabs>
        <w:ind w:left="284" w:hanging="284"/>
      </w:pPr>
      <w:rPr>
        <w:rFonts w:ascii="Wingdings" w:hAnsi="Wingdings"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6A0C18"/>
    <w:multiLevelType w:val="hybridMultilevel"/>
    <w:tmpl w:val="387438E4"/>
    <w:lvl w:ilvl="0" w:tplc="5FB4002E">
      <w:start w:val="1"/>
      <w:numFmt w:val="decimal"/>
      <w:lvlText w:val="%1."/>
      <w:lvlJc w:val="left"/>
      <w:pPr>
        <w:tabs>
          <w:tab w:val="num" w:pos="720"/>
        </w:tabs>
        <w:ind w:left="720" w:hanging="360"/>
      </w:pPr>
    </w:lvl>
    <w:lvl w:ilvl="1" w:tplc="84FE645C">
      <w:start w:val="1"/>
      <w:numFmt w:val="bullet"/>
      <w:lvlText w:val=""/>
      <w:lvlJc w:val="left"/>
      <w:pPr>
        <w:tabs>
          <w:tab w:val="num" w:pos="1440"/>
        </w:tabs>
        <w:ind w:left="1440" w:hanging="360"/>
      </w:pPr>
      <w:rPr>
        <w:rFonts w:ascii="Symbol" w:hAnsi="Symbol" w:hint="default"/>
        <w:color w:val="auto"/>
      </w:rPr>
    </w:lvl>
    <w:lvl w:ilvl="2" w:tplc="4EB863DC">
      <w:start w:val="1"/>
      <w:numFmt w:val="bullet"/>
      <w:lvlText w:val=""/>
      <w:lvlJc w:val="left"/>
      <w:pPr>
        <w:tabs>
          <w:tab w:val="num" w:pos="2264"/>
        </w:tabs>
        <w:ind w:left="2264" w:hanging="284"/>
      </w:pPr>
      <w:rPr>
        <w:rFonts w:ascii="Wingdings" w:hAnsi="Wingding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325F33A3"/>
    <w:multiLevelType w:val="multilevel"/>
    <w:tmpl w:val="581472BA"/>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hint="default"/>
        <w:color w:val="auto"/>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15:restartNumberingAfterBreak="0">
    <w:nsid w:val="365D5310"/>
    <w:multiLevelType w:val="multilevel"/>
    <w:tmpl w:val="24568430"/>
    <w:lvl w:ilvl="0">
      <w:start w:val="1"/>
      <w:numFmt w:val="decimal"/>
      <w:lvlText w:val="%1."/>
      <w:lvlJc w:val="left"/>
      <w:pPr>
        <w:tabs>
          <w:tab w:val="num" w:pos="0"/>
        </w:tabs>
        <w:ind w:left="0" w:hanging="360"/>
      </w:pPr>
      <w:rPr>
        <w:rFonts w:hint="default"/>
      </w:rPr>
    </w:lvl>
    <w:lvl w:ilvl="1">
      <w:start w:val="1"/>
      <w:numFmt w:val="decimal"/>
      <w:lvlRestart w:val="0"/>
      <w:lvlText w:val="%1.%2."/>
      <w:lvlJc w:val="left"/>
      <w:pPr>
        <w:tabs>
          <w:tab w:val="num" w:pos="432"/>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8" w15:restartNumberingAfterBreak="0">
    <w:nsid w:val="40413465"/>
    <w:multiLevelType w:val="multilevel"/>
    <w:tmpl w:val="E636213C"/>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9" w15:restartNumberingAfterBreak="0">
    <w:nsid w:val="445D6392"/>
    <w:multiLevelType w:val="multilevel"/>
    <w:tmpl w:val="66C2857E"/>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20" w15:restartNumberingAfterBreak="0">
    <w:nsid w:val="542254E7"/>
    <w:multiLevelType w:val="multilevel"/>
    <w:tmpl w:val="8C2AA84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54E35874"/>
    <w:multiLevelType w:val="hybridMultilevel"/>
    <w:tmpl w:val="E7BA8846"/>
    <w:lvl w:ilvl="0" w:tplc="D71E2B10">
      <w:start w:val="1"/>
      <w:numFmt w:val="bullet"/>
      <w:pStyle w:val="AufzhlungFliesstext"/>
      <w:lvlText w:val=""/>
      <w:lvlJc w:val="left"/>
      <w:pPr>
        <w:tabs>
          <w:tab w:val="num" w:pos="3544"/>
        </w:tabs>
        <w:ind w:left="3544" w:hanging="425"/>
      </w:pPr>
      <w:rPr>
        <w:rFonts w:ascii="Symbol" w:hAnsi="Symbol" w:hint="default"/>
      </w:rPr>
    </w:lvl>
    <w:lvl w:ilvl="1" w:tplc="08070019">
      <w:start w:val="1"/>
      <w:numFmt w:val="bullet"/>
      <w:lvlText w:val=""/>
      <w:lvlJc w:val="left"/>
      <w:pPr>
        <w:tabs>
          <w:tab w:val="num" w:pos="2432"/>
        </w:tabs>
        <w:ind w:left="2432" w:hanging="360"/>
      </w:pPr>
      <w:rPr>
        <w:rFonts w:ascii="Symbol" w:hAnsi="Symbol" w:hint="default"/>
      </w:rPr>
    </w:lvl>
    <w:lvl w:ilvl="2" w:tplc="0807001B">
      <w:start w:val="1"/>
      <w:numFmt w:val="bullet"/>
      <w:lvlText w:val=""/>
      <w:lvlJc w:val="left"/>
      <w:pPr>
        <w:tabs>
          <w:tab w:val="num" w:pos="3152"/>
        </w:tabs>
        <w:ind w:left="3152" w:hanging="360"/>
      </w:pPr>
      <w:rPr>
        <w:rFonts w:ascii="Wingdings" w:hAnsi="Wingdings" w:hint="default"/>
      </w:rPr>
    </w:lvl>
    <w:lvl w:ilvl="3" w:tplc="0807000F">
      <w:start w:val="1"/>
      <w:numFmt w:val="bullet"/>
      <w:lvlText w:val=""/>
      <w:lvlJc w:val="left"/>
      <w:pPr>
        <w:tabs>
          <w:tab w:val="num" w:pos="3872"/>
        </w:tabs>
        <w:ind w:left="3872" w:hanging="360"/>
      </w:pPr>
      <w:rPr>
        <w:rFonts w:ascii="Symbol" w:hAnsi="Symbol" w:hint="default"/>
      </w:rPr>
    </w:lvl>
    <w:lvl w:ilvl="4" w:tplc="08070019">
      <w:start w:val="1"/>
      <w:numFmt w:val="bullet"/>
      <w:lvlText w:val="o"/>
      <w:lvlJc w:val="left"/>
      <w:pPr>
        <w:tabs>
          <w:tab w:val="num" w:pos="4592"/>
        </w:tabs>
        <w:ind w:left="4592" w:hanging="360"/>
      </w:pPr>
      <w:rPr>
        <w:rFonts w:ascii="Courier New" w:hAnsi="Courier New" w:cs="Courier New" w:hint="default"/>
      </w:rPr>
    </w:lvl>
    <w:lvl w:ilvl="5" w:tplc="0807001B" w:tentative="1">
      <w:start w:val="1"/>
      <w:numFmt w:val="bullet"/>
      <w:lvlText w:val=""/>
      <w:lvlJc w:val="left"/>
      <w:pPr>
        <w:tabs>
          <w:tab w:val="num" w:pos="5312"/>
        </w:tabs>
        <w:ind w:left="5312" w:hanging="360"/>
      </w:pPr>
      <w:rPr>
        <w:rFonts w:ascii="Wingdings" w:hAnsi="Wingdings" w:hint="default"/>
      </w:rPr>
    </w:lvl>
    <w:lvl w:ilvl="6" w:tplc="0807000F" w:tentative="1">
      <w:start w:val="1"/>
      <w:numFmt w:val="bullet"/>
      <w:lvlText w:val=""/>
      <w:lvlJc w:val="left"/>
      <w:pPr>
        <w:tabs>
          <w:tab w:val="num" w:pos="6032"/>
        </w:tabs>
        <w:ind w:left="6032" w:hanging="360"/>
      </w:pPr>
      <w:rPr>
        <w:rFonts w:ascii="Symbol" w:hAnsi="Symbol" w:hint="default"/>
      </w:rPr>
    </w:lvl>
    <w:lvl w:ilvl="7" w:tplc="08070019" w:tentative="1">
      <w:start w:val="1"/>
      <w:numFmt w:val="bullet"/>
      <w:lvlText w:val="o"/>
      <w:lvlJc w:val="left"/>
      <w:pPr>
        <w:tabs>
          <w:tab w:val="num" w:pos="6752"/>
        </w:tabs>
        <w:ind w:left="6752" w:hanging="360"/>
      </w:pPr>
      <w:rPr>
        <w:rFonts w:ascii="Courier New" w:hAnsi="Courier New" w:cs="Courier New" w:hint="default"/>
      </w:rPr>
    </w:lvl>
    <w:lvl w:ilvl="8" w:tplc="0807001B" w:tentative="1">
      <w:start w:val="1"/>
      <w:numFmt w:val="bullet"/>
      <w:lvlText w:val=""/>
      <w:lvlJc w:val="left"/>
      <w:pPr>
        <w:tabs>
          <w:tab w:val="num" w:pos="7472"/>
        </w:tabs>
        <w:ind w:left="7472" w:hanging="360"/>
      </w:pPr>
      <w:rPr>
        <w:rFonts w:ascii="Wingdings" w:hAnsi="Wingdings" w:hint="default"/>
      </w:rPr>
    </w:lvl>
  </w:abstractNum>
  <w:abstractNum w:abstractNumId="22" w15:restartNumberingAfterBreak="0">
    <w:nsid w:val="5C032DC7"/>
    <w:multiLevelType w:val="multilevel"/>
    <w:tmpl w:val="7BFAC36E"/>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68334249"/>
    <w:multiLevelType w:val="multilevel"/>
    <w:tmpl w:val="7BFAC36E"/>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6BAE4137"/>
    <w:multiLevelType w:val="multilevel"/>
    <w:tmpl w:val="66C2857E"/>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25" w15:restartNumberingAfterBreak="0">
    <w:nsid w:val="6C497F39"/>
    <w:multiLevelType w:val="multilevel"/>
    <w:tmpl w:val="66C2857E"/>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26" w15:restartNumberingAfterBreak="0">
    <w:nsid w:val="6CD33980"/>
    <w:multiLevelType w:val="multilevel"/>
    <w:tmpl w:val="32204F38"/>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27" w15:restartNumberingAfterBreak="0">
    <w:nsid w:val="6D65789A"/>
    <w:multiLevelType w:val="hybridMultilevel"/>
    <w:tmpl w:val="416C2152"/>
    <w:lvl w:ilvl="0" w:tplc="78E8BDF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93312C"/>
    <w:multiLevelType w:val="hybridMultilevel"/>
    <w:tmpl w:val="E550E162"/>
    <w:lvl w:ilvl="0" w:tplc="0807000F">
      <w:start w:val="1"/>
      <w:numFmt w:val="decimal"/>
      <w:lvlText w:val="%1."/>
      <w:lvlJc w:val="left"/>
      <w:pPr>
        <w:ind w:left="786" w:hanging="360"/>
      </w:pPr>
    </w:lvl>
    <w:lvl w:ilvl="1" w:tplc="EEACD476">
      <w:numFmt w:val="bullet"/>
      <w:lvlText w:val="•"/>
      <w:lvlJc w:val="left"/>
      <w:pPr>
        <w:ind w:left="1866" w:hanging="720"/>
      </w:pPr>
      <w:rPr>
        <w:rFonts w:ascii="Arial" w:eastAsia="Times New Roman" w:hAnsi="Arial" w:cs="Arial" w:hint="default"/>
      </w:rPr>
    </w:lvl>
    <w:lvl w:ilvl="2" w:tplc="0807001B" w:tentative="1">
      <w:start w:val="1"/>
      <w:numFmt w:val="lowerRoman"/>
      <w:lvlText w:val="%3."/>
      <w:lvlJc w:val="right"/>
      <w:pPr>
        <w:ind w:left="2226" w:hanging="180"/>
      </w:pPr>
    </w:lvl>
    <w:lvl w:ilvl="3" w:tplc="0807000F" w:tentative="1">
      <w:start w:val="1"/>
      <w:numFmt w:val="decimal"/>
      <w:lvlText w:val="%4."/>
      <w:lvlJc w:val="left"/>
      <w:pPr>
        <w:ind w:left="2946" w:hanging="360"/>
      </w:pPr>
    </w:lvl>
    <w:lvl w:ilvl="4" w:tplc="08070019" w:tentative="1">
      <w:start w:val="1"/>
      <w:numFmt w:val="lowerLetter"/>
      <w:lvlText w:val="%5."/>
      <w:lvlJc w:val="left"/>
      <w:pPr>
        <w:ind w:left="3666" w:hanging="360"/>
      </w:pPr>
    </w:lvl>
    <w:lvl w:ilvl="5" w:tplc="0807001B" w:tentative="1">
      <w:start w:val="1"/>
      <w:numFmt w:val="lowerRoman"/>
      <w:lvlText w:val="%6."/>
      <w:lvlJc w:val="right"/>
      <w:pPr>
        <w:ind w:left="4386" w:hanging="180"/>
      </w:pPr>
    </w:lvl>
    <w:lvl w:ilvl="6" w:tplc="0807000F" w:tentative="1">
      <w:start w:val="1"/>
      <w:numFmt w:val="decimal"/>
      <w:lvlText w:val="%7."/>
      <w:lvlJc w:val="left"/>
      <w:pPr>
        <w:ind w:left="5106" w:hanging="360"/>
      </w:pPr>
    </w:lvl>
    <w:lvl w:ilvl="7" w:tplc="08070019" w:tentative="1">
      <w:start w:val="1"/>
      <w:numFmt w:val="lowerLetter"/>
      <w:lvlText w:val="%8."/>
      <w:lvlJc w:val="left"/>
      <w:pPr>
        <w:ind w:left="5826" w:hanging="360"/>
      </w:pPr>
    </w:lvl>
    <w:lvl w:ilvl="8" w:tplc="0807001B" w:tentative="1">
      <w:start w:val="1"/>
      <w:numFmt w:val="lowerRoman"/>
      <w:lvlText w:val="%9."/>
      <w:lvlJc w:val="right"/>
      <w:pPr>
        <w:ind w:left="6546" w:hanging="180"/>
      </w:pPr>
    </w:lvl>
  </w:abstractNum>
  <w:abstractNum w:abstractNumId="29" w15:restartNumberingAfterBreak="0">
    <w:nsid w:val="7AF446B0"/>
    <w:multiLevelType w:val="multilevel"/>
    <w:tmpl w:val="D4348578"/>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30" w15:restartNumberingAfterBreak="0">
    <w:nsid w:val="7FE669AB"/>
    <w:multiLevelType w:val="multilevel"/>
    <w:tmpl w:val="D0E6BF9E"/>
    <w:lvl w:ilvl="0">
      <w:start w:val="1"/>
      <w:numFmt w:val="decimal"/>
      <w:pStyle w:val="berschrift1"/>
      <w:lvlText w:val="%1."/>
      <w:lvlJc w:val="left"/>
      <w:pPr>
        <w:tabs>
          <w:tab w:val="num" w:pos="360"/>
        </w:tabs>
        <w:ind w:left="360" w:hanging="360"/>
      </w:pPr>
    </w:lvl>
    <w:lvl w:ilvl="1">
      <w:start w:val="1"/>
      <w:numFmt w:val="decimal"/>
      <w:pStyle w:val="berschrift2"/>
      <w:lvlText w:val="%1.%2."/>
      <w:lvlJc w:val="left"/>
      <w:pPr>
        <w:tabs>
          <w:tab w:val="num" w:pos="5678"/>
        </w:tabs>
        <w:ind w:left="5678"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417795663">
    <w:abstractNumId w:val="8"/>
  </w:num>
  <w:num w:numId="2" w16cid:durableId="1956788074">
    <w:abstractNumId w:val="5"/>
  </w:num>
  <w:num w:numId="3" w16cid:durableId="938606668">
    <w:abstractNumId w:val="3"/>
  </w:num>
  <w:num w:numId="4" w16cid:durableId="1227060746">
    <w:abstractNumId w:val="15"/>
  </w:num>
  <w:num w:numId="5" w16cid:durableId="1571231623">
    <w:abstractNumId w:val="16"/>
  </w:num>
  <w:num w:numId="6" w16cid:durableId="770929483">
    <w:abstractNumId w:val="0"/>
  </w:num>
  <w:num w:numId="7" w16cid:durableId="1803579048">
    <w:abstractNumId w:val="7"/>
  </w:num>
  <w:num w:numId="8" w16cid:durableId="1720545942">
    <w:abstractNumId w:val="14"/>
  </w:num>
  <w:num w:numId="9" w16cid:durableId="1406033305">
    <w:abstractNumId w:val="14"/>
  </w:num>
  <w:num w:numId="10" w16cid:durableId="1310985474">
    <w:abstractNumId w:val="22"/>
  </w:num>
  <w:num w:numId="11" w16cid:durableId="1409302289">
    <w:abstractNumId w:val="23"/>
  </w:num>
  <w:num w:numId="12" w16cid:durableId="1985116844">
    <w:abstractNumId w:val="11"/>
  </w:num>
  <w:num w:numId="13" w16cid:durableId="1727098999">
    <w:abstractNumId w:val="18"/>
  </w:num>
  <w:num w:numId="14" w16cid:durableId="1437553415">
    <w:abstractNumId w:val="17"/>
  </w:num>
  <w:num w:numId="15" w16cid:durableId="410785038">
    <w:abstractNumId w:val="1"/>
  </w:num>
  <w:num w:numId="16" w16cid:durableId="16879779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6902596">
    <w:abstractNumId w:val="26"/>
  </w:num>
  <w:num w:numId="18" w16cid:durableId="533081797">
    <w:abstractNumId w:val="19"/>
  </w:num>
  <w:num w:numId="19" w16cid:durableId="1857618161">
    <w:abstractNumId w:val="6"/>
  </w:num>
  <w:num w:numId="20" w16cid:durableId="1420709055">
    <w:abstractNumId w:val="12"/>
  </w:num>
  <w:num w:numId="21" w16cid:durableId="734090009">
    <w:abstractNumId w:val="24"/>
  </w:num>
  <w:num w:numId="22" w16cid:durableId="1747726006">
    <w:abstractNumId w:val="25"/>
  </w:num>
  <w:num w:numId="23" w16cid:durableId="79258319">
    <w:abstractNumId w:val="20"/>
  </w:num>
  <w:num w:numId="24" w16cid:durableId="23096889">
    <w:abstractNumId w:val="13"/>
  </w:num>
  <w:num w:numId="25" w16cid:durableId="2036229668">
    <w:abstractNumId w:val="29"/>
  </w:num>
  <w:num w:numId="26" w16cid:durableId="1754472539">
    <w:abstractNumId w:val="30"/>
  </w:num>
  <w:num w:numId="27" w16cid:durableId="1015306528">
    <w:abstractNumId w:val="30"/>
  </w:num>
  <w:num w:numId="28" w16cid:durableId="993989846">
    <w:abstractNumId w:val="27"/>
  </w:num>
  <w:num w:numId="29" w16cid:durableId="611212228">
    <w:abstractNumId w:val="21"/>
  </w:num>
  <w:num w:numId="30" w16cid:durableId="1589000732">
    <w:abstractNumId w:val="10"/>
  </w:num>
  <w:num w:numId="31" w16cid:durableId="1157264814">
    <w:abstractNumId w:val="14"/>
  </w:num>
  <w:num w:numId="32" w16cid:durableId="1079910981">
    <w:abstractNumId w:val="14"/>
  </w:num>
  <w:num w:numId="33" w16cid:durableId="1421026469">
    <w:abstractNumId w:val="14"/>
  </w:num>
  <w:num w:numId="34" w16cid:durableId="72243055">
    <w:abstractNumId w:val="14"/>
  </w:num>
  <w:num w:numId="35" w16cid:durableId="531650546">
    <w:abstractNumId w:val="14"/>
  </w:num>
  <w:num w:numId="36" w16cid:durableId="1085876694">
    <w:abstractNumId w:val="14"/>
  </w:num>
  <w:num w:numId="37" w16cid:durableId="320155217">
    <w:abstractNumId w:val="14"/>
  </w:num>
  <w:num w:numId="38" w16cid:durableId="1081565392">
    <w:abstractNumId w:val="14"/>
  </w:num>
  <w:num w:numId="39" w16cid:durableId="26372091">
    <w:abstractNumId w:val="4"/>
  </w:num>
  <w:num w:numId="40" w16cid:durableId="1615357115">
    <w:abstractNumId w:val="14"/>
  </w:num>
  <w:num w:numId="41" w16cid:durableId="1502694047">
    <w:abstractNumId w:val="2"/>
  </w:num>
  <w:num w:numId="42" w16cid:durableId="1673600220">
    <w:abstractNumId w:val="9"/>
  </w:num>
  <w:num w:numId="43" w16cid:durableId="843976182">
    <w:abstractNumId w:val="28"/>
  </w:num>
  <w:num w:numId="44" w16cid:durableId="183639661">
    <w:abstractNumId w:val="14"/>
  </w:num>
  <w:num w:numId="45" w16cid:durableId="1743287585">
    <w:abstractNumId w:val="14"/>
  </w:num>
  <w:num w:numId="46" w16cid:durableId="1172645421">
    <w:abstractNumId w:val="30"/>
  </w:num>
  <w:num w:numId="47" w16cid:durableId="1482621668">
    <w:abstractNumId w:val="30"/>
  </w:num>
  <w:num w:numId="48" w16cid:durableId="841547895">
    <w:abstractNumId w:val="14"/>
  </w:num>
  <w:num w:numId="49" w16cid:durableId="11218772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ieder, Thomas">
    <w15:presenceInfo w15:providerId="AD" w15:userId="S::thomas-tba.grieder@bs.ch::10411950-ac27-4742-83a5-fadf7c25d8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autoHyphenation/>
  <w:hyphenationZone w:val="425"/>
  <w:drawingGridHorizontalSpacing w:val="6"/>
  <w:drawingGridVerticalSpacing w:val="6"/>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PLUSLinkSource" w:val="R:\SYSTEM\Ap_symb.doc"/>
    <w:docVar w:name="cbDoc" w:val=" 1"/>
    <w:docVar w:name="cbGoto" w:val=" 2"/>
    <w:docVar w:name="cbIns" w:val=" 2"/>
    <w:docVar w:name="dlbSymBar" w:val="Adress PLUS"/>
    <w:docVar w:name="tbSymPos" w:val=" 2"/>
  </w:docVars>
  <w:rsids>
    <w:rsidRoot w:val="00427AD5"/>
    <w:rsid w:val="00003809"/>
    <w:rsid w:val="00003D01"/>
    <w:rsid w:val="000047A3"/>
    <w:rsid w:val="00006E61"/>
    <w:rsid w:val="00016792"/>
    <w:rsid w:val="00023B95"/>
    <w:rsid w:val="000272E2"/>
    <w:rsid w:val="0005045F"/>
    <w:rsid w:val="0007252C"/>
    <w:rsid w:val="0007703A"/>
    <w:rsid w:val="000909B7"/>
    <w:rsid w:val="000961C0"/>
    <w:rsid w:val="000A456E"/>
    <w:rsid w:val="000A46F9"/>
    <w:rsid w:val="000A48B5"/>
    <w:rsid w:val="000A6666"/>
    <w:rsid w:val="000A6F49"/>
    <w:rsid w:val="000C3A14"/>
    <w:rsid w:val="000D001F"/>
    <w:rsid w:val="000D71F5"/>
    <w:rsid w:val="000E4DCE"/>
    <w:rsid w:val="000E5D8C"/>
    <w:rsid w:val="000E6AB2"/>
    <w:rsid w:val="000E79C0"/>
    <w:rsid w:val="000F1541"/>
    <w:rsid w:val="000F3D89"/>
    <w:rsid w:val="000F4AC9"/>
    <w:rsid w:val="00100556"/>
    <w:rsid w:val="0010386F"/>
    <w:rsid w:val="00117C70"/>
    <w:rsid w:val="00120553"/>
    <w:rsid w:val="00127214"/>
    <w:rsid w:val="00133F88"/>
    <w:rsid w:val="001453A5"/>
    <w:rsid w:val="00146B8C"/>
    <w:rsid w:val="00147708"/>
    <w:rsid w:val="00175119"/>
    <w:rsid w:val="0017640D"/>
    <w:rsid w:val="00186409"/>
    <w:rsid w:val="00197574"/>
    <w:rsid w:val="001C54D6"/>
    <w:rsid w:val="001C64D9"/>
    <w:rsid w:val="001C6E1B"/>
    <w:rsid w:val="001D0CC8"/>
    <w:rsid w:val="001D48E0"/>
    <w:rsid w:val="001D4F27"/>
    <w:rsid w:val="001E05E8"/>
    <w:rsid w:val="001E390A"/>
    <w:rsid w:val="001E6C13"/>
    <w:rsid w:val="001F2F3C"/>
    <w:rsid w:val="001F3543"/>
    <w:rsid w:val="001F503B"/>
    <w:rsid w:val="00210058"/>
    <w:rsid w:val="00211A34"/>
    <w:rsid w:val="002146DB"/>
    <w:rsid w:val="00216548"/>
    <w:rsid w:val="00220D89"/>
    <w:rsid w:val="00225491"/>
    <w:rsid w:val="00234DD9"/>
    <w:rsid w:val="002474C2"/>
    <w:rsid w:val="002476D8"/>
    <w:rsid w:val="00247818"/>
    <w:rsid w:val="0026283C"/>
    <w:rsid w:val="00267C85"/>
    <w:rsid w:val="0027494B"/>
    <w:rsid w:val="00276D98"/>
    <w:rsid w:val="002859A0"/>
    <w:rsid w:val="00290DAF"/>
    <w:rsid w:val="00294262"/>
    <w:rsid w:val="002A13B0"/>
    <w:rsid w:val="002B1094"/>
    <w:rsid w:val="002B18E8"/>
    <w:rsid w:val="002B3D74"/>
    <w:rsid w:val="002C1324"/>
    <w:rsid w:val="002D0286"/>
    <w:rsid w:val="002D208E"/>
    <w:rsid w:val="002F1550"/>
    <w:rsid w:val="002F5398"/>
    <w:rsid w:val="002F7BDA"/>
    <w:rsid w:val="00315155"/>
    <w:rsid w:val="00322FBD"/>
    <w:rsid w:val="003266C0"/>
    <w:rsid w:val="0033426D"/>
    <w:rsid w:val="00347B62"/>
    <w:rsid w:val="00353C75"/>
    <w:rsid w:val="00355FD5"/>
    <w:rsid w:val="003763A7"/>
    <w:rsid w:val="0038272B"/>
    <w:rsid w:val="0038300F"/>
    <w:rsid w:val="003843A9"/>
    <w:rsid w:val="003A53FC"/>
    <w:rsid w:val="003B2FF7"/>
    <w:rsid w:val="003C5D95"/>
    <w:rsid w:val="003E15C4"/>
    <w:rsid w:val="003E760C"/>
    <w:rsid w:val="00402811"/>
    <w:rsid w:val="00404877"/>
    <w:rsid w:val="00405321"/>
    <w:rsid w:val="00411997"/>
    <w:rsid w:val="004130CF"/>
    <w:rsid w:val="00413145"/>
    <w:rsid w:val="00416CF3"/>
    <w:rsid w:val="0042301B"/>
    <w:rsid w:val="00426714"/>
    <w:rsid w:val="00427AD5"/>
    <w:rsid w:val="00443422"/>
    <w:rsid w:val="004465C0"/>
    <w:rsid w:val="00454117"/>
    <w:rsid w:val="0045446B"/>
    <w:rsid w:val="0045486B"/>
    <w:rsid w:val="00456CEB"/>
    <w:rsid w:val="00463A89"/>
    <w:rsid w:val="00471EB4"/>
    <w:rsid w:val="00474DA9"/>
    <w:rsid w:val="004765F5"/>
    <w:rsid w:val="004775BA"/>
    <w:rsid w:val="00492E0C"/>
    <w:rsid w:val="004A20A6"/>
    <w:rsid w:val="004A4B23"/>
    <w:rsid w:val="004B1AA4"/>
    <w:rsid w:val="004D07AF"/>
    <w:rsid w:val="004D7EFE"/>
    <w:rsid w:val="004F5681"/>
    <w:rsid w:val="004F6A25"/>
    <w:rsid w:val="004F6F8F"/>
    <w:rsid w:val="0050542C"/>
    <w:rsid w:val="00513518"/>
    <w:rsid w:val="00516D5D"/>
    <w:rsid w:val="00517243"/>
    <w:rsid w:val="005220D3"/>
    <w:rsid w:val="00530405"/>
    <w:rsid w:val="005328DD"/>
    <w:rsid w:val="00537BFD"/>
    <w:rsid w:val="00544F8F"/>
    <w:rsid w:val="005451B8"/>
    <w:rsid w:val="005556E8"/>
    <w:rsid w:val="00555D17"/>
    <w:rsid w:val="005658C2"/>
    <w:rsid w:val="005777B2"/>
    <w:rsid w:val="00582E95"/>
    <w:rsid w:val="00585DF6"/>
    <w:rsid w:val="00593DCF"/>
    <w:rsid w:val="0059560B"/>
    <w:rsid w:val="0059600F"/>
    <w:rsid w:val="005A3627"/>
    <w:rsid w:val="005A5019"/>
    <w:rsid w:val="005A5D77"/>
    <w:rsid w:val="005B5BEC"/>
    <w:rsid w:val="005C1BD8"/>
    <w:rsid w:val="005D6ED5"/>
    <w:rsid w:val="005E355F"/>
    <w:rsid w:val="005E3EB5"/>
    <w:rsid w:val="005E403E"/>
    <w:rsid w:val="005F3630"/>
    <w:rsid w:val="005F41D1"/>
    <w:rsid w:val="005F56D2"/>
    <w:rsid w:val="0061058D"/>
    <w:rsid w:val="0061078A"/>
    <w:rsid w:val="00631943"/>
    <w:rsid w:val="00632352"/>
    <w:rsid w:val="006348E9"/>
    <w:rsid w:val="006354E4"/>
    <w:rsid w:val="00646ADC"/>
    <w:rsid w:val="0065140F"/>
    <w:rsid w:val="0065193B"/>
    <w:rsid w:val="0065215A"/>
    <w:rsid w:val="006559CF"/>
    <w:rsid w:val="006576F9"/>
    <w:rsid w:val="00657C0A"/>
    <w:rsid w:val="0066004B"/>
    <w:rsid w:val="00677853"/>
    <w:rsid w:val="00686D7E"/>
    <w:rsid w:val="0069008F"/>
    <w:rsid w:val="006A5AA7"/>
    <w:rsid w:val="006B1784"/>
    <w:rsid w:val="006B37F5"/>
    <w:rsid w:val="006B40A5"/>
    <w:rsid w:val="006B70E4"/>
    <w:rsid w:val="006B7396"/>
    <w:rsid w:val="006C233E"/>
    <w:rsid w:val="006C5438"/>
    <w:rsid w:val="006E136A"/>
    <w:rsid w:val="006E60C1"/>
    <w:rsid w:val="006F4FBF"/>
    <w:rsid w:val="006F5093"/>
    <w:rsid w:val="006F6DFE"/>
    <w:rsid w:val="006F787A"/>
    <w:rsid w:val="00703917"/>
    <w:rsid w:val="00711031"/>
    <w:rsid w:val="00712AF5"/>
    <w:rsid w:val="00713363"/>
    <w:rsid w:val="007148CB"/>
    <w:rsid w:val="00716193"/>
    <w:rsid w:val="00716431"/>
    <w:rsid w:val="0073282C"/>
    <w:rsid w:val="00737D88"/>
    <w:rsid w:val="007500FF"/>
    <w:rsid w:val="00750F9B"/>
    <w:rsid w:val="00752072"/>
    <w:rsid w:val="007542DB"/>
    <w:rsid w:val="0075591B"/>
    <w:rsid w:val="007774BB"/>
    <w:rsid w:val="00782C4E"/>
    <w:rsid w:val="00787FE1"/>
    <w:rsid w:val="00796F77"/>
    <w:rsid w:val="007A1468"/>
    <w:rsid w:val="007A25CB"/>
    <w:rsid w:val="007B1FB8"/>
    <w:rsid w:val="007F55A7"/>
    <w:rsid w:val="00825D17"/>
    <w:rsid w:val="00826B45"/>
    <w:rsid w:val="008314F8"/>
    <w:rsid w:val="008347B0"/>
    <w:rsid w:val="00837411"/>
    <w:rsid w:val="0085079C"/>
    <w:rsid w:val="0085736A"/>
    <w:rsid w:val="00875822"/>
    <w:rsid w:val="0087638B"/>
    <w:rsid w:val="00880FF2"/>
    <w:rsid w:val="00886C41"/>
    <w:rsid w:val="00892921"/>
    <w:rsid w:val="008968F5"/>
    <w:rsid w:val="008A2E44"/>
    <w:rsid w:val="008D1D07"/>
    <w:rsid w:val="008D3B50"/>
    <w:rsid w:val="008D7600"/>
    <w:rsid w:val="008F3759"/>
    <w:rsid w:val="00914095"/>
    <w:rsid w:val="00923DE5"/>
    <w:rsid w:val="00926045"/>
    <w:rsid w:val="00937471"/>
    <w:rsid w:val="009456C4"/>
    <w:rsid w:val="00950C62"/>
    <w:rsid w:val="009530EF"/>
    <w:rsid w:val="00971B84"/>
    <w:rsid w:val="0097565A"/>
    <w:rsid w:val="0098370E"/>
    <w:rsid w:val="0098498B"/>
    <w:rsid w:val="00992B98"/>
    <w:rsid w:val="0099390E"/>
    <w:rsid w:val="009A4AB1"/>
    <w:rsid w:val="009C2583"/>
    <w:rsid w:val="009C7305"/>
    <w:rsid w:val="009D065E"/>
    <w:rsid w:val="009D4490"/>
    <w:rsid w:val="009E14B7"/>
    <w:rsid w:val="009E1761"/>
    <w:rsid w:val="009F5848"/>
    <w:rsid w:val="00A0694B"/>
    <w:rsid w:val="00A152D2"/>
    <w:rsid w:val="00A15BCE"/>
    <w:rsid w:val="00A16532"/>
    <w:rsid w:val="00A17C60"/>
    <w:rsid w:val="00A224BE"/>
    <w:rsid w:val="00A3045C"/>
    <w:rsid w:val="00A31313"/>
    <w:rsid w:val="00A330B2"/>
    <w:rsid w:val="00A35477"/>
    <w:rsid w:val="00A36F77"/>
    <w:rsid w:val="00A40DC8"/>
    <w:rsid w:val="00A46C7E"/>
    <w:rsid w:val="00A52C6B"/>
    <w:rsid w:val="00A61E46"/>
    <w:rsid w:val="00A6464E"/>
    <w:rsid w:val="00A66845"/>
    <w:rsid w:val="00A67281"/>
    <w:rsid w:val="00A92173"/>
    <w:rsid w:val="00A94B2B"/>
    <w:rsid w:val="00A95DF1"/>
    <w:rsid w:val="00AB2BB1"/>
    <w:rsid w:val="00AC2F51"/>
    <w:rsid w:val="00AC32AF"/>
    <w:rsid w:val="00AC71B1"/>
    <w:rsid w:val="00AD153D"/>
    <w:rsid w:val="00AD71AB"/>
    <w:rsid w:val="00AE02A4"/>
    <w:rsid w:val="00AE6E74"/>
    <w:rsid w:val="00AF2071"/>
    <w:rsid w:val="00B00856"/>
    <w:rsid w:val="00B02F45"/>
    <w:rsid w:val="00B178C7"/>
    <w:rsid w:val="00B21F47"/>
    <w:rsid w:val="00B2267C"/>
    <w:rsid w:val="00B321CE"/>
    <w:rsid w:val="00B43D18"/>
    <w:rsid w:val="00B56E62"/>
    <w:rsid w:val="00B61422"/>
    <w:rsid w:val="00B6190E"/>
    <w:rsid w:val="00B64ABD"/>
    <w:rsid w:val="00B768ED"/>
    <w:rsid w:val="00B770E2"/>
    <w:rsid w:val="00B80AE4"/>
    <w:rsid w:val="00B8531D"/>
    <w:rsid w:val="00B85F80"/>
    <w:rsid w:val="00B85FD2"/>
    <w:rsid w:val="00B97039"/>
    <w:rsid w:val="00B977FE"/>
    <w:rsid w:val="00BA2910"/>
    <w:rsid w:val="00BB19C9"/>
    <w:rsid w:val="00BB4ACF"/>
    <w:rsid w:val="00BB59AE"/>
    <w:rsid w:val="00BD61BF"/>
    <w:rsid w:val="00BE09AD"/>
    <w:rsid w:val="00BE3DB8"/>
    <w:rsid w:val="00BF30FB"/>
    <w:rsid w:val="00C07017"/>
    <w:rsid w:val="00C155CE"/>
    <w:rsid w:val="00C16B3A"/>
    <w:rsid w:val="00C21FD9"/>
    <w:rsid w:val="00C24037"/>
    <w:rsid w:val="00C252A0"/>
    <w:rsid w:val="00C26FF7"/>
    <w:rsid w:val="00C30B0A"/>
    <w:rsid w:val="00C341A7"/>
    <w:rsid w:val="00C4075F"/>
    <w:rsid w:val="00C41C46"/>
    <w:rsid w:val="00C5303D"/>
    <w:rsid w:val="00C538C0"/>
    <w:rsid w:val="00C57399"/>
    <w:rsid w:val="00C61141"/>
    <w:rsid w:val="00C66E41"/>
    <w:rsid w:val="00C85504"/>
    <w:rsid w:val="00C91AAE"/>
    <w:rsid w:val="00C96EF4"/>
    <w:rsid w:val="00CA14E7"/>
    <w:rsid w:val="00CA3A3F"/>
    <w:rsid w:val="00CA47C9"/>
    <w:rsid w:val="00CB26C9"/>
    <w:rsid w:val="00CB4C03"/>
    <w:rsid w:val="00CB73C0"/>
    <w:rsid w:val="00CB7D60"/>
    <w:rsid w:val="00CC0C04"/>
    <w:rsid w:val="00CC416A"/>
    <w:rsid w:val="00CF097B"/>
    <w:rsid w:val="00CF1448"/>
    <w:rsid w:val="00D17EEB"/>
    <w:rsid w:val="00D20BE5"/>
    <w:rsid w:val="00D4212C"/>
    <w:rsid w:val="00D4235F"/>
    <w:rsid w:val="00D43AD8"/>
    <w:rsid w:val="00D44DD4"/>
    <w:rsid w:val="00D45C2D"/>
    <w:rsid w:val="00D47E4B"/>
    <w:rsid w:val="00D55523"/>
    <w:rsid w:val="00D648B6"/>
    <w:rsid w:val="00D67695"/>
    <w:rsid w:val="00D70AC4"/>
    <w:rsid w:val="00D738C4"/>
    <w:rsid w:val="00D9628D"/>
    <w:rsid w:val="00D96F44"/>
    <w:rsid w:val="00D9710B"/>
    <w:rsid w:val="00DA1F29"/>
    <w:rsid w:val="00DB14DA"/>
    <w:rsid w:val="00DC1317"/>
    <w:rsid w:val="00DC27DC"/>
    <w:rsid w:val="00DD2731"/>
    <w:rsid w:val="00DD29B2"/>
    <w:rsid w:val="00DE4B1A"/>
    <w:rsid w:val="00DF0286"/>
    <w:rsid w:val="00DF050F"/>
    <w:rsid w:val="00DF1C87"/>
    <w:rsid w:val="00E00C02"/>
    <w:rsid w:val="00E060DF"/>
    <w:rsid w:val="00E06827"/>
    <w:rsid w:val="00E146E3"/>
    <w:rsid w:val="00E35EC9"/>
    <w:rsid w:val="00E41741"/>
    <w:rsid w:val="00E427AD"/>
    <w:rsid w:val="00E61A2D"/>
    <w:rsid w:val="00E62AEF"/>
    <w:rsid w:val="00E64519"/>
    <w:rsid w:val="00E666CE"/>
    <w:rsid w:val="00E77EEE"/>
    <w:rsid w:val="00E77FC1"/>
    <w:rsid w:val="00E946AD"/>
    <w:rsid w:val="00EA5695"/>
    <w:rsid w:val="00EC494B"/>
    <w:rsid w:val="00F13665"/>
    <w:rsid w:val="00F15680"/>
    <w:rsid w:val="00F16C26"/>
    <w:rsid w:val="00F21371"/>
    <w:rsid w:val="00F3230B"/>
    <w:rsid w:val="00F329D1"/>
    <w:rsid w:val="00F34A0C"/>
    <w:rsid w:val="00F4555F"/>
    <w:rsid w:val="00F471D6"/>
    <w:rsid w:val="00F513E7"/>
    <w:rsid w:val="00F645D5"/>
    <w:rsid w:val="00F72B27"/>
    <w:rsid w:val="00F814F7"/>
    <w:rsid w:val="00F82097"/>
    <w:rsid w:val="00F92983"/>
    <w:rsid w:val="00F96E1B"/>
    <w:rsid w:val="00F96F6F"/>
    <w:rsid w:val="00FB00AD"/>
    <w:rsid w:val="00FB6FEF"/>
    <w:rsid w:val="00FB7DA4"/>
    <w:rsid w:val="00FC55B2"/>
    <w:rsid w:val="00FC6217"/>
    <w:rsid w:val="00FD1F6F"/>
    <w:rsid w:val="00FD2816"/>
    <w:rsid w:val="00FF01FE"/>
    <w:rsid w:val="00FF1FF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C20B7C5"/>
  <w15:docId w15:val="{66A5BB93-64F5-46D4-BFD2-5CB314ED0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859A0"/>
    <w:pPr>
      <w:spacing w:after="120"/>
    </w:pPr>
    <w:rPr>
      <w:rFonts w:ascii="Arial" w:hAnsi="Arial"/>
      <w:sz w:val="22"/>
      <w:szCs w:val="24"/>
      <w:lang w:eastAsia="en-US"/>
    </w:rPr>
  </w:style>
  <w:style w:type="paragraph" w:styleId="berschrift1">
    <w:name w:val="heading 1"/>
    <w:basedOn w:val="Standard"/>
    <w:next w:val="Standard"/>
    <w:qFormat/>
    <w:rsid w:val="000A48B5"/>
    <w:pPr>
      <w:keepNext/>
      <w:numPr>
        <w:numId w:val="26"/>
      </w:numPr>
      <w:tabs>
        <w:tab w:val="left" w:pos="5812"/>
      </w:tabs>
      <w:spacing w:before="360" w:after="240"/>
      <w:ind w:left="357" w:hanging="357"/>
      <w:jc w:val="both"/>
      <w:outlineLvl w:val="0"/>
    </w:pPr>
    <w:rPr>
      <w:b/>
      <w:sz w:val="24"/>
      <w:lang w:val="de-DE"/>
    </w:rPr>
  </w:style>
  <w:style w:type="paragraph" w:styleId="berschrift2">
    <w:name w:val="heading 2"/>
    <w:basedOn w:val="Standard"/>
    <w:next w:val="Standard"/>
    <w:autoRedefine/>
    <w:qFormat/>
    <w:rsid w:val="00146B8C"/>
    <w:pPr>
      <w:keepNext/>
      <w:numPr>
        <w:ilvl w:val="1"/>
        <w:numId w:val="26"/>
      </w:numPr>
      <w:tabs>
        <w:tab w:val="clear" w:pos="5678"/>
      </w:tabs>
      <w:spacing w:before="240" w:after="240"/>
      <w:ind w:left="426"/>
      <w:jc w:val="both"/>
      <w:outlineLvl w:val="1"/>
    </w:pPr>
    <w:rPr>
      <w:rFonts w:ascii="Arial Fett" w:hAnsi="Arial Fett"/>
      <w:b/>
      <w:bCs/>
      <w:lang w:val="de-DE"/>
    </w:rPr>
  </w:style>
  <w:style w:type="paragraph" w:styleId="berschrift3">
    <w:name w:val="heading 3"/>
    <w:basedOn w:val="Standard"/>
    <w:next w:val="Standard"/>
    <w:qFormat/>
    <w:rsid w:val="00AC71B1"/>
    <w:pPr>
      <w:keepNext/>
      <w:tabs>
        <w:tab w:val="num" w:pos="2005"/>
      </w:tabs>
      <w:spacing w:before="4000"/>
      <w:ind w:left="1789" w:hanging="504"/>
      <w:outlineLvl w:val="2"/>
    </w:pPr>
    <w:rPr>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
    <w:name w:val="Text"/>
    <w:basedOn w:val="Standard"/>
    <w:pPr>
      <w:spacing w:after="240" w:line="320" w:lineRule="atLeast"/>
      <w:jc w:val="both"/>
    </w:pPr>
    <w:rPr>
      <w:sz w:val="24"/>
    </w:rPr>
  </w:style>
  <w:style w:type="paragraph" w:customStyle="1" w:styleId="A1">
    <w:name w:val="A1"/>
    <w:basedOn w:val="Standard"/>
    <w:pPr>
      <w:spacing w:after="240" w:line="320" w:lineRule="atLeast"/>
      <w:ind w:left="567" w:hanging="567"/>
      <w:jc w:val="both"/>
    </w:pPr>
    <w:rPr>
      <w:sz w:val="24"/>
    </w:rPr>
  </w:style>
  <w:style w:type="paragraph" w:customStyle="1" w:styleId="A2">
    <w:name w:val="A2"/>
    <w:basedOn w:val="Standard"/>
    <w:pPr>
      <w:spacing w:after="240" w:line="320" w:lineRule="atLeast"/>
      <w:ind w:left="1134" w:hanging="567"/>
      <w:jc w:val="both"/>
    </w:pPr>
  </w:style>
  <w:style w:type="paragraph" w:customStyle="1" w:styleId="A3">
    <w:name w:val="A3"/>
    <w:basedOn w:val="Standard"/>
    <w:pPr>
      <w:spacing w:after="240" w:line="320" w:lineRule="atLeast"/>
      <w:ind w:left="1135" w:hanging="284"/>
      <w:jc w:val="both"/>
    </w:pPr>
    <w:rPr>
      <w:sz w:val="24"/>
    </w:rPr>
  </w:style>
  <w:style w:type="paragraph" w:customStyle="1" w:styleId="berschrift10">
    <w:name w:val="Überschrift1"/>
    <w:basedOn w:val="Text"/>
    <w:next w:val="A1"/>
    <w:autoRedefine/>
    <w:pPr>
      <w:keepNext/>
      <w:tabs>
        <w:tab w:val="left" w:pos="1701"/>
        <w:tab w:val="right" w:pos="3402"/>
      </w:tabs>
      <w:spacing w:before="120" w:line="240" w:lineRule="auto"/>
      <w:ind w:left="567" w:hanging="567"/>
      <w:jc w:val="left"/>
    </w:pPr>
    <w:rPr>
      <w:b/>
      <w:sz w:val="28"/>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OrtDatumohneAbt">
    <w:name w:val="Ort &amp; Datum ohne Abt"/>
    <w:basedOn w:val="Standard"/>
    <w:pPr>
      <w:spacing w:before="740" w:after="380"/>
      <w:ind w:left="5103"/>
    </w:pPr>
    <w:rPr>
      <w:noProof/>
      <w:sz w:val="24"/>
    </w:rPr>
  </w:style>
  <w:style w:type="paragraph" w:styleId="Textkrper">
    <w:name w:val="Body Text"/>
    <w:basedOn w:val="Standard"/>
    <w:pPr>
      <w:jc w:val="both"/>
    </w:pPr>
  </w:style>
  <w:style w:type="paragraph" w:styleId="Anrede">
    <w:name w:val="Salutation"/>
    <w:basedOn w:val="Standard"/>
    <w:next w:val="Textkrper"/>
  </w:style>
  <w:style w:type="character" w:styleId="Seitenzahl">
    <w:name w:val="page number"/>
    <w:basedOn w:val="Absatz-Standardschriftart"/>
  </w:style>
  <w:style w:type="paragraph" w:customStyle="1" w:styleId="Departement">
    <w:name w:val="Departement"/>
    <w:basedOn w:val="Kopfzeile"/>
    <w:next w:val="Dienststelle"/>
    <w:pPr>
      <w:spacing w:before="380"/>
    </w:pPr>
  </w:style>
  <w:style w:type="paragraph" w:customStyle="1" w:styleId="Dienststelle">
    <w:name w:val="Dienststelle"/>
    <w:basedOn w:val="Kopfzeile"/>
    <w:next w:val="Standard"/>
    <w:pPr>
      <w:spacing w:before="340" w:after="200"/>
    </w:pPr>
    <w:rPr>
      <w:b/>
      <w:sz w:val="30"/>
    </w:rPr>
  </w:style>
  <w:style w:type="paragraph" w:customStyle="1" w:styleId="Abteilung1">
    <w:name w:val="Abteilung 1"/>
    <w:basedOn w:val="Standard"/>
    <w:next w:val="Abteilung2"/>
    <w:pPr>
      <w:tabs>
        <w:tab w:val="left" w:pos="0"/>
        <w:tab w:val="left" w:pos="5103"/>
      </w:tabs>
      <w:spacing w:before="200" w:after="80"/>
      <w:ind w:left="-284"/>
    </w:pPr>
  </w:style>
  <w:style w:type="paragraph" w:customStyle="1" w:styleId="Abteilung2">
    <w:name w:val="Abteilung 2"/>
    <w:basedOn w:val="Standard"/>
    <w:next w:val="Standard"/>
    <w:pPr>
      <w:tabs>
        <w:tab w:val="left" w:pos="0"/>
        <w:tab w:val="left" w:pos="5103"/>
      </w:tabs>
      <w:spacing w:after="240"/>
      <w:ind w:left="-284"/>
    </w:pPr>
    <w:rPr>
      <w:b/>
      <w:bCs/>
    </w:rPr>
  </w:style>
  <w:style w:type="paragraph" w:customStyle="1" w:styleId="Absender">
    <w:name w:val="Absender"/>
    <w:basedOn w:val="Standard"/>
    <w:pPr>
      <w:tabs>
        <w:tab w:val="left" w:pos="851"/>
      </w:tabs>
    </w:pPr>
    <w:rPr>
      <w:sz w:val="18"/>
    </w:rPr>
  </w:style>
  <w:style w:type="paragraph" w:customStyle="1" w:styleId="Kopfzeile2Seite1Zeile">
    <w:name w:val="Kopfzeile 2. Seite 1. Zeile"/>
    <w:basedOn w:val="Standard"/>
    <w:pPr>
      <w:tabs>
        <w:tab w:val="right" w:pos="9356"/>
      </w:tabs>
    </w:pPr>
    <w:rPr>
      <w:b/>
      <w:bCs/>
      <w:sz w:val="18"/>
    </w:rPr>
  </w:style>
  <w:style w:type="paragraph" w:customStyle="1" w:styleId="Kopfzeile2Seite2Zeile">
    <w:name w:val="Kopfzeile 2. Seite 2. Zeile"/>
    <w:basedOn w:val="Standard"/>
    <w:pPr>
      <w:tabs>
        <w:tab w:val="left" w:pos="8592"/>
      </w:tabs>
      <w:spacing w:before="360"/>
    </w:pPr>
    <w:rPr>
      <w:sz w:val="18"/>
    </w:rPr>
  </w:style>
  <w:style w:type="paragraph" w:customStyle="1" w:styleId="PB">
    <w:name w:val="PB"/>
    <w:pPr>
      <w:overflowPunct w:val="0"/>
      <w:autoSpaceDE w:val="0"/>
      <w:autoSpaceDN w:val="0"/>
      <w:adjustRightInd w:val="0"/>
      <w:spacing w:after="120"/>
      <w:jc w:val="both"/>
      <w:textAlignment w:val="baseline"/>
    </w:pPr>
    <w:rPr>
      <w:rFonts w:ascii="Arial" w:hAnsi="Arial"/>
      <w:sz w:val="24"/>
      <w:lang w:eastAsia="de-DE"/>
    </w:rPr>
  </w:style>
  <w:style w:type="paragraph" w:customStyle="1" w:styleId="Betreff">
    <w:name w:val="Betreff"/>
    <w:basedOn w:val="Standard"/>
    <w:next w:val="Text"/>
    <w:pPr>
      <w:spacing w:after="240"/>
      <w:jc w:val="both"/>
    </w:pPr>
  </w:style>
  <w:style w:type="paragraph" w:customStyle="1" w:styleId="Bue">
    <w:name w:val="Bue"/>
    <w:rsid w:val="00752072"/>
    <w:pPr>
      <w:overflowPunct w:val="0"/>
      <w:autoSpaceDE w:val="0"/>
      <w:autoSpaceDN w:val="0"/>
      <w:adjustRightInd w:val="0"/>
      <w:spacing w:after="120"/>
      <w:jc w:val="both"/>
      <w:textAlignment w:val="baseline"/>
    </w:pPr>
    <w:rPr>
      <w:rFonts w:ascii="Arial" w:hAnsi="Arial"/>
      <w:sz w:val="24"/>
      <w:lang w:eastAsia="de-DE"/>
    </w:rPr>
  </w:style>
  <w:style w:type="character" w:customStyle="1" w:styleId="Windings3">
    <w:name w:val="Windings3"/>
    <w:basedOn w:val="Absatz-Standardschriftart"/>
    <w:rsid w:val="00353C75"/>
    <w:rPr>
      <w:rFonts w:ascii="Wingdings 3" w:hAnsi="Wingdings 3"/>
      <w:lang w:val="de-CH"/>
    </w:rPr>
  </w:style>
  <w:style w:type="paragraph" w:customStyle="1" w:styleId="AbteilungKopf">
    <w:name w:val="AbteilungKopf"/>
    <w:basedOn w:val="Standard"/>
    <w:next w:val="Standard"/>
    <w:link w:val="AbteilungKopfZchn"/>
    <w:rsid w:val="00353C75"/>
    <w:pPr>
      <w:numPr>
        <w:numId w:val="2"/>
      </w:numPr>
      <w:snapToGrid w:val="0"/>
      <w:spacing w:before="220"/>
    </w:pPr>
    <w:rPr>
      <w:sz w:val="16"/>
      <w:lang w:eastAsia="de-CH"/>
    </w:rPr>
  </w:style>
  <w:style w:type="character" w:customStyle="1" w:styleId="AbteilungKopfZchn">
    <w:name w:val="AbteilungKopf Zchn"/>
    <w:link w:val="AbteilungKopf"/>
    <w:rsid w:val="00353C75"/>
    <w:rPr>
      <w:rFonts w:ascii="Arial" w:hAnsi="Arial"/>
      <w:sz w:val="16"/>
      <w:szCs w:val="24"/>
      <w:lang w:val="de-CH" w:eastAsia="de-CH" w:bidi="ar-SA"/>
    </w:rPr>
  </w:style>
  <w:style w:type="paragraph" w:customStyle="1" w:styleId="1pt">
    <w:name w:val="1pt"/>
    <w:basedOn w:val="Standard"/>
    <w:link w:val="1ptZchn"/>
    <w:rsid w:val="00353C75"/>
    <w:pPr>
      <w:snapToGrid w:val="0"/>
    </w:pPr>
    <w:rPr>
      <w:sz w:val="2"/>
      <w:lang w:eastAsia="de-CH"/>
    </w:rPr>
  </w:style>
  <w:style w:type="character" w:customStyle="1" w:styleId="1ptZchn">
    <w:name w:val="1pt Zchn"/>
    <w:link w:val="1pt"/>
    <w:rsid w:val="00353C75"/>
    <w:rPr>
      <w:rFonts w:ascii="Arial" w:hAnsi="Arial"/>
      <w:sz w:val="2"/>
      <w:szCs w:val="24"/>
      <w:lang w:val="de-CH" w:eastAsia="de-CH" w:bidi="ar-SA"/>
    </w:rPr>
  </w:style>
  <w:style w:type="paragraph" w:customStyle="1" w:styleId="AbteilungKopf2">
    <w:name w:val="AbteilungKopf2"/>
    <w:basedOn w:val="Standard"/>
    <w:next w:val="UnterabteilungKopf2"/>
    <w:rsid w:val="00353C75"/>
    <w:pPr>
      <w:tabs>
        <w:tab w:val="left" w:pos="11"/>
      </w:tabs>
      <w:snapToGrid w:val="0"/>
      <w:ind w:left="11" w:hanging="204"/>
    </w:pPr>
    <w:rPr>
      <w:sz w:val="16"/>
      <w:lang w:eastAsia="de-CH"/>
    </w:rPr>
  </w:style>
  <w:style w:type="paragraph" w:customStyle="1" w:styleId="UnterabteilungKopf2">
    <w:name w:val="UnterabteilungKopf2"/>
    <w:basedOn w:val="Standard"/>
    <w:rsid w:val="00353C75"/>
    <w:pPr>
      <w:tabs>
        <w:tab w:val="left" w:pos="11"/>
      </w:tabs>
      <w:snapToGrid w:val="0"/>
      <w:ind w:left="11" w:hanging="204"/>
    </w:pPr>
    <w:rPr>
      <w:b/>
      <w:sz w:val="16"/>
      <w:lang w:eastAsia="de-CH"/>
    </w:rPr>
  </w:style>
  <w:style w:type="paragraph" w:customStyle="1" w:styleId="4pt">
    <w:name w:val="4pt"/>
    <w:basedOn w:val="Standard"/>
    <w:link w:val="4ptZchn"/>
    <w:rsid w:val="00353C75"/>
    <w:pPr>
      <w:snapToGrid w:val="0"/>
    </w:pPr>
    <w:rPr>
      <w:sz w:val="8"/>
      <w:lang w:eastAsia="de-CH"/>
    </w:rPr>
  </w:style>
  <w:style w:type="character" w:customStyle="1" w:styleId="4ptZchn">
    <w:name w:val="4pt Zchn"/>
    <w:basedOn w:val="Absatz-Standardschriftart"/>
    <w:link w:val="4pt"/>
    <w:rsid w:val="00353C75"/>
    <w:rPr>
      <w:rFonts w:ascii="Arial" w:hAnsi="Arial"/>
      <w:sz w:val="8"/>
      <w:szCs w:val="24"/>
      <w:lang w:val="de-CH" w:eastAsia="de-CH" w:bidi="ar-SA"/>
    </w:rPr>
  </w:style>
  <w:style w:type="character" w:styleId="Hyperlink">
    <w:name w:val="Hyperlink"/>
    <w:basedOn w:val="Absatz-Standardschriftart"/>
    <w:rsid w:val="00D47E4B"/>
    <w:rPr>
      <w:color w:val="0000FF"/>
      <w:u w:val="single"/>
    </w:rPr>
  </w:style>
  <w:style w:type="paragraph" w:customStyle="1" w:styleId="TitelA4GB">
    <w:name w:val="TitelA4GB"/>
    <w:basedOn w:val="Standard"/>
    <w:rsid w:val="00AC71B1"/>
    <w:pPr>
      <w:spacing w:before="3360"/>
      <w:ind w:left="284"/>
    </w:pPr>
    <w:rPr>
      <w:b/>
      <w:bCs/>
      <w:sz w:val="48"/>
    </w:rPr>
  </w:style>
  <w:style w:type="paragraph" w:customStyle="1" w:styleId="zRibbonRappNormal">
    <w:name w:val="zRibbonRappNormal"/>
    <w:basedOn w:val="Standard"/>
    <w:rsid w:val="0087638B"/>
    <w:pPr>
      <w:adjustRightInd w:val="0"/>
      <w:snapToGrid w:val="0"/>
      <w:spacing w:after="260" w:line="260" w:lineRule="atLeast"/>
    </w:pPr>
    <w:rPr>
      <w:rFonts w:ascii="Verdana" w:hAnsi="Verdana"/>
      <w:sz w:val="18"/>
      <w:lang w:eastAsia="de-CH"/>
    </w:rPr>
  </w:style>
  <w:style w:type="paragraph" w:styleId="Standardeinzug">
    <w:name w:val="Normal Indent"/>
    <w:basedOn w:val="Standard"/>
    <w:rsid w:val="00E77FC1"/>
    <w:pPr>
      <w:tabs>
        <w:tab w:val="right" w:pos="8930"/>
      </w:tabs>
      <w:spacing w:line="257" w:lineRule="auto"/>
      <w:ind w:left="567"/>
    </w:pPr>
    <w:rPr>
      <w:lang w:val="de-DE" w:eastAsia="de-DE"/>
    </w:rPr>
  </w:style>
  <w:style w:type="table" w:styleId="Tabellenraster">
    <w:name w:val="Table Grid"/>
    <w:basedOn w:val="NormaleTabelle"/>
    <w:rsid w:val="002859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2">
    <w:name w:val="Formatvorlage2"/>
    <w:basedOn w:val="Standard"/>
    <w:rsid w:val="002F1550"/>
    <w:pPr>
      <w:numPr>
        <w:numId w:val="8"/>
      </w:numPr>
    </w:pPr>
  </w:style>
  <w:style w:type="paragraph" w:customStyle="1" w:styleId="Fliesstext">
    <w:name w:val="Fliesstext"/>
    <w:basedOn w:val="Standard"/>
    <w:link w:val="FliesstextZchn"/>
    <w:rsid w:val="0059600F"/>
    <w:pPr>
      <w:overflowPunct w:val="0"/>
      <w:autoSpaceDE w:val="0"/>
      <w:autoSpaceDN w:val="0"/>
      <w:adjustRightInd w:val="0"/>
      <w:spacing w:after="0" w:line="280" w:lineRule="exact"/>
      <w:ind w:left="567"/>
      <w:jc w:val="both"/>
      <w:textAlignment w:val="baseline"/>
    </w:pPr>
    <w:rPr>
      <w:szCs w:val="20"/>
      <w:lang w:eastAsia="de-DE"/>
    </w:rPr>
  </w:style>
  <w:style w:type="paragraph" w:customStyle="1" w:styleId="AufzhlungFliesstext">
    <w:name w:val="Aufzählung_Fliesstext"/>
    <w:basedOn w:val="Standard"/>
    <w:rsid w:val="0059600F"/>
    <w:pPr>
      <w:numPr>
        <w:numId w:val="29"/>
      </w:numPr>
      <w:overflowPunct w:val="0"/>
      <w:autoSpaceDE w:val="0"/>
      <w:autoSpaceDN w:val="0"/>
      <w:adjustRightInd w:val="0"/>
      <w:spacing w:after="40" w:line="280" w:lineRule="atLeast"/>
      <w:jc w:val="both"/>
      <w:textAlignment w:val="baseline"/>
    </w:pPr>
    <w:rPr>
      <w:szCs w:val="20"/>
      <w:lang w:eastAsia="de-DE"/>
    </w:rPr>
  </w:style>
  <w:style w:type="paragraph" w:styleId="Aufzhlungszeichen">
    <w:name w:val="List Bullet"/>
    <w:basedOn w:val="Standard"/>
    <w:rsid w:val="000A48B5"/>
    <w:pPr>
      <w:numPr>
        <w:numId w:val="30"/>
      </w:numPr>
      <w:tabs>
        <w:tab w:val="left" w:pos="851"/>
      </w:tabs>
      <w:spacing w:after="0" w:line="257" w:lineRule="auto"/>
      <w:jc w:val="both"/>
    </w:pPr>
    <w:rPr>
      <w:sz w:val="24"/>
      <w:lang w:eastAsia="de-DE"/>
    </w:rPr>
  </w:style>
  <w:style w:type="character" w:styleId="BesuchterLink">
    <w:name w:val="FollowedHyperlink"/>
    <w:basedOn w:val="Absatz-Standardschriftart"/>
    <w:rsid w:val="0085079C"/>
    <w:rPr>
      <w:color w:val="800080"/>
      <w:u w:val="single"/>
    </w:rPr>
  </w:style>
  <w:style w:type="paragraph" w:styleId="Listenabsatz">
    <w:name w:val="List Paragraph"/>
    <w:basedOn w:val="Standard"/>
    <w:link w:val="ListenabsatzZchn"/>
    <w:uiPriority w:val="34"/>
    <w:qFormat/>
    <w:rsid w:val="005E3EB5"/>
    <w:pPr>
      <w:ind w:left="720"/>
      <w:contextualSpacing/>
    </w:pPr>
  </w:style>
  <w:style w:type="character" w:customStyle="1" w:styleId="ListenabsatzZchn">
    <w:name w:val="Listenabsatz Zchn"/>
    <w:basedOn w:val="Absatz-Standardschriftart"/>
    <w:link w:val="Listenabsatz"/>
    <w:uiPriority w:val="34"/>
    <w:rsid w:val="005E3EB5"/>
    <w:rPr>
      <w:rFonts w:ascii="Arial" w:hAnsi="Arial"/>
      <w:sz w:val="22"/>
      <w:szCs w:val="24"/>
      <w:lang w:eastAsia="en-US"/>
    </w:rPr>
  </w:style>
  <w:style w:type="paragraph" w:styleId="Sprechblasentext">
    <w:name w:val="Balloon Text"/>
    <w:basedOn w:val="Standard"/>
    <w:link w:val="SprechblasentextZchn"/>
    <w:rsid w:val="005777B2"/>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5777B2"/>
    <w:rPr>
      <w:rFonts w:ascii="Tahoma" w:hAnsi="Tahoma" w:cs="Tahoma"/>
      <w:sz w:val="16"/>
      <w:szCs w:val="16"/>
      <w:lang w:eastAsia="en-US"/>
    </w:rPr>
  </w:style>
  <w:style w:type="character" w:styleId="Kommentarzeichen">
    <w:name w:val="annotation reference"/>
    <w:basedOn w:val="Absatz-Standardschriftart"/>
    <w:rsid w:val="00950C62"/>
    <w:rPr>
      <w:sz w:val="16"/>
      <w:szCs w:val="16"/>
    </w:rPr>
  </w:style>
  <w:style w:type="paragraph" w:styleId="Kommentartext">
    <w:name w:val="annotation text"/>
    <w:basedOn w:val="Standard"/>
    <w:link w:val="KommentartextZchn"/>
    <w:rsid w:val="00950C62"/>
    <w:rPr>
      <w:sz w:val="20"/>
      <w:szCs w:val="20"/>
    </w:rPr>
  </w:style>
  <w:style w:type="character" w:customStyle="1" w:styleId="KommentartextZchn">
    <w:name w:val="Kommentartext Zchn"/>
    <w:basedOn w:val="Absatz-Standardschriftart"/>
    <w:link w:val="Kommentartext"/>
    <w:rsid w:val="00950C62"/>
    <w:rPr>
      <w:rFonts w:ascii="Arial" w:hAnsi="Arial"/>
      <w:lang w:eastAsia="en-US"/>
    </w:rPr>
  </w:style>
  <w:style w:type="paragraph" w:styleId="Kommentarthema">
    <w:name w:val="annotation subject"/>
    <w:basedOn w:val="Kommentartext"/>
    <w:next w:val="Kommentartext"/>
    <w:link w:val="KommentarthemaZchn"/>
    <w:rsid w:val="00950C62"/>
    <w:rPr>
      <w:b/>
      <w:bCs/>
    </w:rPr>
  </w:style>
  <w:style w:type="character" w:customStyle="1" w:styleId="KommentarthemaZchn">
    <w:name w:val="Kommentarthema Zchn"/>
    <w:basedOn w:val="KommentartextZchn"/>
    <w:link w:val="Kommentarthema"/>
    <w:rsid w:val="00950C62"/>
    <w:rPr>
      <w:rFonts w:ascii="Arial" w:hAnsi="Arial"/>
      <w:b/>
      <w:bCs/>
      <w:lang w:eastAsia="en-US"/>
    </w:rPr>
  </w:style>
  <w:style w:type="paragraph" w:customStyle="1" w:styleId="Default">
    <w:name w:val="Default"/>
    <w:rsid w:val="00A224BE"/>
    <w:pPr>
      <w:autoSpaceDE w:val="0"/>
      <w:autoSpaceDN w:val="0"/>
      <w:adjustRightInd w:val="0"/>
    </w:pPr>
    <w:rPr>
      <w:rFonts w:ascii="Arial" w:hAnsi="Arial" w:cs="Arial"/>
      <w:color w:val="000000"/>
      <w:sz w:val="24"/>
      <w:szCs w:val="24"/>
    </w:rPr>
  </w:style>
  <w:style w:type="paragraph" w:customStyle="1" w:styleId="Hilfetext">
    <w:name w:val="Hilfetext"/>
    <w:basedOn w:val="Standard"/>
    <w:next w:val="Fliesstext"/>
    <w:qFormat/>
    <w:rsid w:val="009C7305"/>
    <w:pPr>
      <w:keepNext/>
      <w:overflowPunct w:val="0"/>
      <w:autoSpaceDE w:val="0"/>
      <w:autoSpaceDN w:val="0"/>
      <w:adjustRightInd w:val="0"/>
      <w:spacing w:before="120" w:after="0"/>
      <w:ind w:left="709"/>
      <w:textAlignment w:val="baseline"/>
    </w:pPr>
    <w:rPr>
      <w:i/>
      <w:vanish/>
      <w:color w:val="FF0000"/>
      <w:sz w:val="20"/>
      <w:szCs w:val="20"/>
      <w:lang w:eastAsia="de-DE"/>
    </w:rPr>
  </w:style>
  <w:style w:type="character" w:customStyle="1" w:styleId="FliesstextZchn">
    <w:name w:val="Fliesstext Zchn"/>
    <w:link w:val="Fliesstext"/>
    <w:locked/>
    <w:rsid w:val="009C7305"/>
    <w:rPr>
      <w:rFonts w:ascii="Arial" w:hAnsi="Arial"/>
      <w:sz w:val="22"/>
      <w:lang w:eastAsia="de-DE"/>
    </w:rPr>
  </w:style>
  <w:style w:type="paragraph" w:styleId="berarbeitung">
    <w:name w:val="Revision"/>
    <w:hidden/>
    <w:uiPriority w:val="99"/>
    <w:semiHidden/>
    <w:rsid w:val="0098370E"/>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645389">
      <w:bodyDiv w:val="1"/>
      <w:marLeft w:val="0"/>
      <w:marRight w:val="0"/>
      <w:marTop w:val="0"/>
      <w:marBottom w:val="0"/>
      <w:divBdr>
        <w:top w:val="none" w:sz="0" w:space="0" w:color="auto"/>
        <w:left w:val="none" w:sz="0" w:space="0" w:color="auto"/>
        <w:bottom w:val="none" w:sz="0" w:space="0" w:color="auto"/>
        <w:right w:val="none" w:sz="0" w:space="0" w:color="auto"/>
      </w:divBdr>
    </w:div>
    <w:div w:id="494497140">
      <w:bodyDiv w:val="1"/>
      <w:marLeft w:val="0"/>
      <w:marRight w:val="0"/>
      <w:marTop w:val="0"/>
      <w:marBottom w:val="0"/>
      <w:divBdr>
        <w:top w:val="none" w:sz="0" w:space="0" w:color="auto"/>
        <w:left w:val="none" w:sz="0" w:space="0" w:color="auto"/>
        <w:bottom w:val="none" w:sz="0" w:space="0" w:color="auto"/>
        <w:right w:val="none" w:sz="0" w:space="0" w:color="auto"/>
      </w:divBdr>
    </w:div>
    <w:div w:id="1612130126">
      <w:bodyDiv w:val="1"/>
      <w:marLeft w:val="0"/>
      <w:marRight w:val="0"/>
      <w:marTop w:val="0"/>
      <w:marBottom w:val="0"/>
      <w:divBdr>
        <w:top w:val="none" w:sz="0" w:space="0" w:color="auto"/>
        <w:left w:val="none" w:sz="0" w:space="0" w:color="auto"/>
        <w:bottom w:val="none" w:sz="0" w:space="0" w:color="auto"/>
        <w:right w:val="none" w:sz="0" w:space="0" w:color="auto"/>
      </w:divBdr>
    </w:div>
    <w:div w:id="1636644908">
      <w:bodyDiv w:val="1"/>
      <w:marLeft w:val="0"/>
      <w:marRight w:val="0"/>
      <w:marTop w:val="0"/>
      <w:marBottom w:val="0"/>
      <w:divBdr>
        <w:top w:val="none" w:sz="0" w:space="0" w:color="auto"/>
        <w:left w:val="none" w:sz="0" w:space="0" w:color="auto"/>
        <w:bottom w:val="none" w:sz="0" w:space="0" w:color="auto"/>
        <w:right w:val="none" w:sz="0" w:space="0" w:color="auto"/>
      </w:divBdr>
      <w:divsChild>
        <w:div w:id="1622300310">
          <w:marLeft w:val="0"/>
          <w:marRight w:val="0"/>
          <w:marTop w:val="0"/>
          <w:marBottom w:val="0"/>
          <w:divBdr>
            <w:top w:val="none" w:sz="0" w:space="0" w:color="auto"/>
            <w:left w:val="none" w:sz="0" w:space="0" w:color="auto"/>
            <w:bottom w:val="none" w:sz="0" w:space="0" w:color="auto"/>
            <w:right w:val="none" w:sz="0" w:space="0" w:color="auto"/>
          </w:divBdr>
          <w:divsChild>
            <w:div w:id="1549951085">
              <w:marLeft w:val="0"/>
              <w:marRight w:val="0"/>
              <w:marTop w:val="0"/>
              <w:marBottom w:val="0"/>
              <w:divBdr>
                <w:top w:val="none" w:sz="0" w:space="0" w:color="auto"/>
                <w:left w:val="none" w:sz="0" w:space="0" w:color="auto"/>
                <w:bottom w:val="none" w:sz="0" w:space="0" w:color="auto"/>
                <w:right w:val="none" w:sz="0" w:space="0" w:color="auto"/>
              </w:divBdr>
              <w:divsChild>
                <w:div w:id="1910263078">
                  <w:marLeft w:val="0"/>
                  <w:marRight w:val="0"/>
                  <w:marTop w:val="0"/>
                  <w:marBottom w:val="0"/>
                  <w:divBdr>
                    <w:top w:val="none" w:sz="0" w:space="0" w:color="auto"/>
                    <w:left w:val="none" w:sz="0" w:space="0" w:color="auto"/>
                    <w:bottom w:val="none" w:sz="0" w:space="0" w:color="auto"/>
                    <w:right w:val="none" w:sz="0" w:space="0" w:color="auto"/>
                  </w:divBdr>
                  <w:divsChild>
                    <w:div w:id="187977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bs.ch/infra-baudok" TargetMode="External"/><Relationship Id="rId18" Type="http://schemas.openxmlformats.org/officeDocument/2006/relationships/hyperlink" Target="https://www.iwb.ch/servicecenter/anschluss-und-installation/anschluss-fernwaerm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iwb.ch/ueber-uns/agb"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iwb.ch/servicecenter/bauvorschriften-ausfuehrungen/sicherheit-und-rechtliche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bs.ch/bvd/stadtgaertnerei/gruenes-wissen/zusammenarbeit-mit-externen-firmen"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bvb.ch/de/service/infrastruktur/"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bs.ch/bvd/tiefbauamt/oeffentlichen-raum-nutzen/bauen-installieren-im-oeffentlichen-raum"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J:\02_Ausf&#252;hrung\04_Interne%20Projekte\Datenverbund\Datenverbundunterlagen_2016\Ausschreibungen%20mit%20BVB\Doukument%20BVB\Input%20BVB%2023.11.2015\VOR_Objektspezifische%20Bestimmungen%20mit%20Input%20BVB%20f&#252;r%20MLV%202016.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cac974b-e58c-41c1-8357-5c70299ac8c2">FCWKSZK2U2NN-3699-152</_dlc_DocId>
    <_dlc_DocIdUrl xmlns="dcac974b-e58c-41c1-8357-5c70299ac8c2">
      <Url>https://portal.bvb.ch/projekte/taskforce/aginfra/_layouts/DocIdRedir.aspx?ID=FCWKSZK2U2NN-3699-152</Url>
      <Description>FCWKSZK2U2NN-3699-152</Description>
    </_dlc_DocIdUrl>
    <Websio_x0020_Document_x0020_Preview xmlns="dcac974b-e58c-41c1-8357-5c70299ac8c2" xsi:nil="true"/>
    <Sitzungsdokumentation xmlns="dcac974b-e58c-41c1-8357-5c70299ac8c2" xsi:nil="true"/>
    <Dokumententyp xmlns="dcac974b-e58c-41c1-8357-5c70299ac8c2">Import</Dokumententyp>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e" ma:contentTypeID="0x01010063D855821924BB4CAD7AF087AEFD8C5D003A7B80D1E00F184DB5656C052B67CDF0" ma:contentTypeVersion="13" ma:contentTypeDescription="" ma:contentTypeScope="" ma:versionID="4925cb35841da116b971039bfc5d6ff0">
  <xsd:schema xmlns:xsd="http://www.w3.org/2001/XMLSchema" xmlns:xs="http://www.w3.org/2001/XMLSchema" xmlns:p="http://schemas.microsoft.com/office/2006/metadata/properties" xmlns:ns2="dcac974b-e58c-41c1-8357-5c70299ac8c2" targetNamespace="http://schemas.microsoft.com/office/2006/metadata/properties" ma:root="true" ma:fieldsID="a2fbc8e89fa0e90a9602b9a9bf38f7a5" ns2:_="">
    <xsd:import namespace="dcac974b-e58c-41c1-8357-5c70299ac8c2"/>
    <xsd:element name="properties">
      <xsd:complexType>
        <xsd:sequence>
          <xsd:element name="documentManagement">
            <xsd:complexType>
              <xsd:all>
                <xsd:element ref="ns2:Dokumententyp" minOccurs="0"/>
                <xsd:element ref="ns2:Websio_x0020_Document_x0020_Preview" minOccurs="0"/>
                <xsd:element ref="ns2:Sitzungsdokumentation"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c974b-e58c-41c1-8357-5c70299ac8c2" elementFormDefault="qualified">
    <xsd:import namespace="http://schemas.microsoft.com/office/2006/documentManagement/types"/>
    <xsd:import namespace="http://schemas.microsoft.com/office/infopath/2007/PartnerControls"/>
    <xsd:element name="Dokumententyp" ma:index="8" nillable="true" ma:displayName="Dokumententyp" ma:default="Import" ma:format="Dropdown" ma:internalName="Dokumententyp" ma:readOnly="false">
      <xsd:simpleType>
        <xsd:restriction base="dms:Choice">
          <xsd:enumeration value="Abrechnung"/>
          <xsd:enumeration value="Angebot"/>
          <xsd:enumeration value="Antrag/Auftrag"/>
          <xsd:enumeration value="Auftragsbestätigung"/>
          <xsd:enumeration value="Arbeitspapier"/>
          <xsd:enumeration value="Berichte"/>
          <xsd:enumeration value="Bestellung"/>
          <xsd:enumeration value="Bürgschaft"/>
          <xsd:enumeration value="Change Request"/>
          <xsd:enumeration value="Checkliste"/>
          <xsd:enumeration value="Dokumentation"/>
          <xsd:enumeration value="Formular"/>
          <xsd:enumeration value="Gesetzestext"/>
          <xsd:enumeration value="Import"/>
          <xsd:enumeration value="Interne Information"/>
          <xsd:enumeration value="Konzept"/>
          <xsd:enumeration value="Korrespondenz"/>
          <xsd:enumeration value="Lastenheft"/>
          <xsd:enumeration value="Liste"/>
          <xsd:enumeration value="Memo"/>
          <xsd:enumeration value="Multimedia"/>
          <xsd:enumeration value="Organigramm"/>
          <xsd:enumeration value="Öffentliche Information"/>
          <xsd:enumeration value="Pflichtenheft"/>
          <xsd:enumeration value="Projektplan"/>
          <xsd:enumeration value="Präsentation"/>
          <xsd:enumeration value="Protokoll"/>
          <xsd:enumeration value="Prozesse"/>
          <xsd:enumeration value="Rechnung"/>
          <xsd:enumeration value="Schema"/>
          <xsd:enumeration value="Spezifikation"/>
          <xsd:enumeration value="Terminplan"/>
          <xsd:enumeration value="Vereinbarung"/>
          <xsd:enumeration value="Vertrag"/>
          <xsd:enumeration value="Weisung"/>
          <xsd:enumeration value="Zahlungserinnerung"/>
          <xsd:enumeration value="Zeichnung"/>
        </xsd:restriction>
      </xsd:simpleType>
    </xsd:element>
    <xsd:element name="Websio_x0020_Document_x0020_Preview" ma:index="9" nillable="true" ma:displayName="Websio Document Preview" ma:hidden="true" ma:internalName="Websio_x0020_Document_x0020_Preview">
      <xsd:simpleType>
        <xsd:restriction base="dms:Text"/>
      </xsd:simpleType>
    </xsd:element>
    <xsd:element name="Sitzungsdokumentation" ma:index="10" nillable="true" ma:displayName="Sitzungsdokumentation" ma:format="DateOnly" ma:internalName="Sitzungsdokumentation">
      <xsd:simpleType>
        <xsd:restriction base="dms:DateTime"/>
      </xsd:simpleType>
    </xsd:element>
    <xsd:element name="_dlc_DocId" ma:index="12" nillable="true" ma:displayName="Wert der Dokument-ID" ma:description="Der Wert der diesem Element zugewiesenen Dokument-ID." ma:internalName="_dlc_DocId" ma:readOnly="true">
      <xsd:simpleType>
        <xsd:restriction base="dms:Text"/>
      </xsd:simpleType>
    </xsd:element>
    <xsd:element name="_dlc_DocIdUrl" ma:index="13"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28FD43-455C-4BD9-993F-2D87F25DA853}">
  <ds:schemaRefs>
    <ds:schemaRef ds:uri="http://schemas.microsoft.com/office/2006/metadata/properties"/>
    <ds:schemaRef ds:uri="http://schemas.microsoft.com/office/infopath/2007/PartnerControls"/>
    <ds:schemaRef ds:uri="dcac974b-e58c-41c1-8357-5c70299ac8c2"/>
  </ds:schemaRefs>
</ds:datastoreItem>
</file>

<file path=customXml/itemProps2.xml><?xml version="1.0" encoding="utf-8"?>
<ds:datastoreItem xmlns:ds="http://schemas.openxmlformats.org/officeDocument/2006/customXml" ds:itemID="{970F931C-B866-4425-9312-52338971AC8C}">
  <ds:schemaRefs>
    <ds:schemaRef ds:uri="http://schemas.openxmlformats.org/officeDocument/2006/bibliography"/>
  </ds:schemaRefs>
</ds:datastoreItem>
</file>

<file path=customXml/itemProps3.xml><?xml version="1.0" encoding="utf-8"?>
<ds:datastoreItem xmlns:ds="http://schemas.openxmlformats.org/officeDocument/2006/customXml" ds:itemID="{617CF96B-7E0C-4AA1-88CA-6ADE375209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c974b-e58c-41c1-8357-5c70299ac8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328D96-9DDE-49F9-B8E8-6F171C55DCB8}">
  <ds:schemaRefs>
    <ds:schemaRef ds:uri="http://schemas.microsoft.com/office/2006/metadata/customXsn"/>
  </ds:schemaRefs>
</ds:datastoreItem>
</file>

<file path=customXml/itemProps5.xml><?xml version="1.0" encoding="utf-8"?>
<ds:datastoreItem xmlns:ds="http://schemas.openxmlformats.org/officeDocument/2006/customXml" ds:itemID="{315D7DC3-BDDF-4979-9D96-C2D8528BB3CA}">
  <ds:schemaRefs>
    <ds:schemaRef ds:uri="http://schemas.microsoft.com/sharepoint/events"/>
  </ds:schemaRefs>
</ds:datastoreItem>
</file>

<file path=customXml/itemProps6.xml><?xml version="1.0" encoding="utf-8"?>
<ds:datastoreItem xmlns:ds="http://schemas.openxmlformats.org/officeDocument/2006/customXml" ds:itemID="{5C4720B0-BA5E-476A-8E94-12DF467A74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VOR_Objektspezifische Bestimmungen mit Input BVB für MLV 2016.dotx</Template>
  <TotalTime>0</TotalTime>
  <Pages>7</Pages>
  <Words>915</Words>
  <Characters>8661</Characters>
  <Application>Microsoft Office Word</Application>
  <DocSecurity>0</DocSecurity>
  <Lines>72</Lines>
  <Paragraphs>19</Paragraphs>
  <ScaleCrop>false</ScaleCrop>
  <HeadingPairs>
    <vt:vector size="2" baseType="variant">
      <vt:variant>
        <vt:lpstr>Titel</vt:lpstr>
      </vt:variant>
      <vt:variant>
        <vt:i4>1</vt:i4>
      </vt:variant>
    </vt:vector>
  </HeadingPairs>
  <TitlesOfParts>
    <vt:vector size="1" baseType="lpstr">
      <vt:lpstr>VOR_Objektspezifische Bestimmungen Juli 2015</vt:lpstr>
    </vt:vector>
  </TitlesOfParts>
  <Company>Kanton Basel-Stadt</Company>
  <LinksUpToDate>false</LinksUpToDate>
  <CharactersWithSpaces>9557</CharactersWithSpaces>
  <SharedDoc>false</SharedDoc>
  <HLinks>
    <vt:vector size="12" baseType="variant">
      <vt:variant>
        <vt:i4>983048</vt:i4>
      </vt:variant>
      <vt:variant>
        <vt:i4>3</vt:i4>
      </vt:variant>
      <vt:variant>
        <vt:i4>0</vt:i4>
      </vt:variant>
      <vt:variant>
        <vt:i4>5</vt:i4>
      </vt:variant>
      <vt:variant>
        <vt:lpwstr>http://www.stadtgaertnerei.bs.ch/</vt:lpwstr>
      </vt:variant>
      <vt:variant>
        <vt:lpwstr/>
      </vt:variant>
      <vt:variant>
        <vt:i4>2687024</vt:i4>
      </vt:variant>
      <vt:variant>
        <vt:i4>0</vt:i4>
      </vt:variant>
      <vt:variant>
        <vt:i4>0</vt:i4>
      </vt:variant>
      <vt:variant>
        <vt:i4>5</vt:i4>
      </vt:variant>
      <vt:variant>
        <vt:lpwstr>http://www.tiefbauamt.bs.ch/baustellen-und-projekte/standards-vorlagen.html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VOR_Objektspezifische Bestimmungen Juli 2015</dc:title>
  <dc:creator>Ausführung</dc:creator>
  <cp:lastModifiedBy>Grieder, Thomas</cp:lastModifiedBy>
  <cp:revision>32</cp:revision>
  <cp:lastPrinted>2018-05-03T15:08:00Z</cp:lastPrinted>
  <dcterms:created xsi:type="dcterms:W3CDTF">2020-05-11T05:02:00Z</dcterms:created>
  <dcterms:modified xsi:type="dcterms:W3CDTF">2026-05-19T15:22:00Z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a982e451-f008-4cca-96f2-c8ffbd71402e</vt:lpwstr>
  </property>
  <property fmtid="{D5CDD505-2E9C-101B-9397-08002B2CF9AE}" pid="3" name="ContentTypeId">
    <vt:lpwstr>0x01010063D855821924BB4CAD7AF087AEFD8C5D003A7B80D1E00F184DB5656C052B67CDF0</vt:lpwstr>
  </property>
</Properties>
</file>